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7016AE0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501E2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051EC0">
        <w:rPr>
          <w:rFonts w:cs="Arial"/>
          <w:b/>
          <w:noProof/>
          <w:sz w:val="24"/>
        </w:rPr>
        <w:t>2495</w:t>
      </w:r>
    </w:p>
    <w:p w14:paraId="00890AF0" w14:textId="465FD088" w:rsidR="00974A70" w:rsidRDefault="007501E2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April 6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12</w:t>
      </w:r>
      <w:r w:rsidR="00BC5F1D">
        <w:rPr>
          <w:rFonts w:cs="Arial"/>
          <w:b/>
          <w:bCs/>
          <w:sz w:val="24"/>
        </w:rPr>
        <w:t>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19A7E0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22858">
        <w:rPr>
          <w:rFonts w:ascii="Arial" w:hAnsi="Arial" w:cs="Arial"/>
          <w:b/>
        </w:rPr>
        <w:t>China Telecom</w:t>
      </w:r>
    </w:p>
    <w:p w14:paraId="65125EDD" w14:textId="77777777" w:rsidR="00EE632A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858BE">
        <w:rPr>
          <w:rFonts w:ascii="Arial" w:hAnsi="Arial" w:cs="Arial"/>
          <w:b/>
        </w:rPr>
        <w:t>Update to Soluti</w:t>
      </w:r>
      <w:r w:rsidR="00E858BE">
        <w:rPr>
          <w:rFonts w:ascii="Arial" w:hAnsi="Arial" w:cs="Arial" w:hint="eastAsia"/>
          <w:b/>
          <w:lang w:eastAsia="zh-CN"/>
        </w:rPr>
        <w:t>on</w:t>
      </w:r>
      <w:r w:rsidR="00E858BE">
        <w:rPr>
          <w:rFonts w:ascii="Arial" w:hAnsi="Arial" w:cs="Arial"/>
          <w:b/>
        </w:rPr>
        <w:t>#6</w:t>
      </w:r>
      <w:r w:rsidR="00EE632A">
        <w:rPr>
          <w:rFonts w:ascii="Arial" w:hAnsi="Arial" w:cs="Arial"/>
          <w:b/>
        </w:rPr>
        <w:t xml:space="preserve"> on FS_5WWC_Ph2</w:t>
      </w:r>
    </w:p>
    <w:p w14:paraId="44F6D97D" w14:textId="4879006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86265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778C9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 xml:space="preserve">FS_5WWC_Ph2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73D90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BEB844F" w14:textId="40E6A6C6" w:rsidR="00664C82" w:rsidRPr="00007082" w:rsidRDefault="00664C82" w:rsidP="00007082">
      <w:r>
        <w:t>Void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EF468D2" w14:textId="77777777" w:rsidR="000D2661" w:rsidRPr="00AA71B9" w:rsidRDefault="000C06A7" w:rsidP="000D2661">
      <w:pPr>
        <w:rPr>
          <w:rFonts w:ascii="Arial" w:hAnsi="Arial" w:cs="Arial"/>
          <w:bCs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0D2661" w:rsidRPr="000D2661">
        <w:rPr>
          <w:rFonts w:ascii="Arial" w:hAnsi="Arial" w:cs="Arial"/>
          <w:b/>
        </w:rPr>
        <w:t>update</w:t>
      </w:r>
      <w:r w:rsidR="00974A70">
        <w:rPr>
          <w:rFonts w:ascii="Arial" w:hAnsi="Arial" w:cs="Arial"/>
          <w:b/>
        </w:rPr>
        <w:t xml:space="preserve"> TR 23.</w:t>
      </w:r>
      <w:r w:rsidR="005D24B8">
        <w:rPr>
          <w:rFonts w:ascii="Arial" w:hAnsi="Arial" w:cs="Arial"/>
          <w:b/>
        </w:rPr>
        <w:t>700-17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 xml:space="preserve">FS_5WWC_Ph2 </w:t>
      </w:r>
      <w:r w:rsidR="000D2661">
        <w:rPr>
          <w:rFonts w:ascii="Arial" w:hAnsi="Arial" w:cs="Arial"/>
          <w:b/>
        </w:rPr>
        <w:t>as follows</w:t>
      </w:r>
    </w:p>
    <w:p w14:paraId="7372AFC1" w14:textId="01A9BC55" w:rsidR="00000AD9" w:rsidRPr="000D2661" w:rsidRDefault="00000AD9" w:rsidP="00420457">
      <w:pPr>
        <w:rPr>
          <w:rFonts w:ascii="Arial" w:hAnsi="Arial" w:cs="Arial"/>
          <w:bCs/>
        </w:rPr>
      </w:pPr>
    </w:p>
    <w:bookmarkEnd w:id="1"/>
    <w:p w14:paraId="2286BDAE" w14:textId="77777777" w:rsidR="001B3C9C" w:rsidRPr="00E7489B" w:rsidRDefault="001B3C9C" w:rsidP="001B3C9C">
      <w:pPr>
        <w:ind w:right="-99"/>
        <w:jc w:val="center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Start of the change (all new text) ***</w:t>
      </w:r>
    </w:p>
    <w:p w14:paraId="7584C113" w14:textId="77777777" w:rsidR="005D24B8" w:rsidRPr="005D24B8" w:rsidRDefault="005D24B8" w:rsidP="005D24B8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color w:val="auto"/>
          <w:sz w:val="32"/>
        </w:rPr>
      </w:pPr>
      <w:bookmarkStart w:id="2" w:name="_Toc97155723"/>
      <w:bookmarkStart w:id="3" w:name="_Toc500949097"/>
      <w:bookmarkStart w:id="4" w:name="_Toc22214908"/>
      <w:bookmarkStart w:id="5" w:name="_Toc23254041"/>
      <w:r w:rsidRPr="005D24B8">
        <w:rPr>
          <w:rFonts w:ascii="Arial" w:eastAsia="Malgun Gothic" w:hAnsi="Arial"/>
          <w:color w:val="auto"/>
          <w:sz w:val="32"/>
          <w:lang w:eastAsia="zh-CN"/>
        </w:rPr>
        <w:t>6.6</w:t>
      </w:r>
      <w:r w:rsidRPr="005D24B8">
        <w:rPr>
          <w:rFonts w:ascii="Arial" w:eastAsia="Malgun Gothic" w:hAnsi="Arial"/>
          <w:color w:val="auto"/>
          <w:sz w:val="32"/>
          <w:lang w:eastAsia="ko-KR"/>
        </w:rPr>
        <w:tab/>
      </w:r>
      <w:r w:rsidRPr="005D24B8">
        <w:rPr>
          <w:rFonts w:ascii="Arial" w:eastAsia="Malgun Gothic" w:hAnsi="Arial"/>
          <w:color w:val="auto"/>
          <w:sz w:val="32"/>
        </w:rPr>
        <w:t>Solution</w:t>
      </w:r>
      <w:r w:rsidRPr="005D24B8">
        <w:rPr>
          <w:rFonts w:ascii="Arial" w:eastAsia="Malgun Gothic" w:hAnsi="Arial"/>
          <w:color w:val="auto"/>
          <w:sz w:val="32"/>
          <w:lang w:eastAsia="zh-CN"/>
        </w:rPr>
        <w:t xml:space="preserve"> 6</w:t>
      </w:r>
      <w:r w:rsidRPr="005D24B8">
        <w:rPr>
          <w:rFonts w:ascii="Arial" w:eastAsia="Malgun Gothic" w:hAnsi="Arial"/>
          <w:color w:val="auto"/>
          <w:sz w:val="32"/>
        </w:rPr>
        <w:t>: New method for non-3GPP device connected behind a 5G-RG</w:t>
      </w:r>
      <w:bookmarkEnd w:id="2"/>
    </w:p>
    <w:p w14:paraId="00EFDA4F" w14:textId="77777777" w:rsidR="005D24B8" w:rsidRPr="005D24B8" w:rsidRDefault="005D24B8" w:rsidP="005D24B8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color w:val="auto"/>
          <w:sz w:val="28"/>
        </w:rPr>
      </w:pPr>
      <w:bookmarkStart w:id="6" w:name="_Toc97155724"/>
      <w:r w:rsidRPr="005D24B8">
        <w:rPr>
          <w:rFonts w:ascii="Arial" w:eastAsia="Malgun Gothic" w:hAnsi="Arial"/>
          <w:color w:val="auto"/>
          <w:sz w:val="28"/>
        </w:rPr>
        <w:t>6.6.1</w:t>
      </w:r>
      <w:r w:rsidRPr="005D24B8">
        <w:rPr>
          <w:rFonts w:ascii="Arial" w:eastAsia="Malgun Gothic" w:hAnsi="Arial"/>
          <w:color w:val="auto"/>
          <w:sz w:val="28"/>
        </w:rPr>
        <w:tab/>
        <w:t>Description</w:t>
      </w:r>
      <w:bookmarkEnd w:id="6"/>
    </w:p>
    <w:p w14:paraId="0C96CB77" w14:textId="77777777" w:rsidR="005D24B8" w:rsidRPr="005D24B8" w:rsidRDefault="005D24B8" w:rsidP="005D24B8">
      <w:pPr>
        <w:rPr>
          <w:rFonts w:eastAsia="Malgun Gothic"/>
          <w:noProof/>
          <w:lang w:eastAsia="zh-CN"/>
        </w:rPr>
      </w:pPr>
      <w:r w:rsidRPr="005D24B8">
        <w:rPr>
          <w:rFonts w:eastAsia="Malgun Gothic"/>
          <w:noProof/>
          <w:lang w:eastAsia="zh-CN"/>
        </w:rPr>
        <w:t>This solution addresses Key Issue #1"Providing differentiated service for UE and Non-3GPP devices connected behind a 5G RG".</w:t>
      </w:r>
    </w:p>
    <w:p w14:paraId="100841A4" w14:textId="2DBD14F5" w:rsidR="005D24B8" w:rsidRPr="005D24B8" w:rsidRDefault="005D24B8" w:rsidP="005D24B8">
      <w:pPr>
        <w:rPr>
          <w:rFonts w:eastAsia="Malgun Gothic"/>
          <w:lang w:eastAsia="zh-CN"/>
        </w:rPr>
      </w:pPr>
      <w:r w:rsidRPr="005D24B8">
        <w:rPr>
          <w:rFonts w:eastAsia="Malgun Gothic"/>
          <w:lang w:eastAsia="zh-CN"/>
        </w:rPr>
        <w:t xml:space="preserve">Figure 6.6.1-1 depicts the architecture for devices connected behind a 5G-RG. In this solution, the AF, which supports the functionality of assigning virtual identifier (e.g. virtual SUCI) can preconfigure a list of the virtual identifier to the UDM through NEF. After the 5G-RG registers to the 5GC, a virtual identifier would be assigned to it as the identifier of the device which has been connected to 5G-RG. Then the 5G-RG could use the virtual identifier to initial registration procedure and PDU session establishment procedure via W-AGF on behalf of the device. </w:t>
      </w:r>
      <w:ins w:id="7" w:author="Liu Yubing" w:date="2022-03-28T22:12:00Z">
        <w:r w:rsidR="007C60BE">
          <w:rPr>
            <w:rFonts w:eastAsia="Malgun Gothic"/>
            <w:lang w:eastAsia="zh-CN"/>
          </w:rPr>
          <w:t>In this solution, t</w:t>
        </w:r>
      </w:ins>
      <w:ins w:id="8" w:author="Liu Yubing" w:date="2022-03-28T22:10:00Z">
        <w:r w:rsidR="007C60BE">
          <w:rPr>
            <w:lang w:eastAsia="zh-CN"/>
          </w:rPr>
          <w:t>he 5G-RG receives QoS rules</w:t>
        </w:r>
      </w:ins>
      <w:ins w:id="9" w:author="Liu Yubing" w:date="2022-03-28T22:13:00Z">
        <w:r w:rsidR="00D17709">
          <w:rPr>
            <w:lang w:eastAsia="zh-CN"/>
          </w:rPr>
          <w:t>, which is</w:t>
        </w:r>
      </w:ins>
      <w:ins w:id="10" w:author="Liu Yubing" w:date="2022-03-28T22:12:00Z">
        <w:r w:rsidR="007C60BE">
          <w:rPr>
            <w:lang w:eastAsia="zh-CN"/>
          </w:rPr>
          <w:t xml:space="preserve"> associated with the virtual identifier (e.g. </w:t>
        </w:r>
      </w:ins>
      <w:ins w:id="11" w:author="Liu Yubing" w:date="2022-03-28T22:13:00Z">
        <w:r w:rsidR="007C60BE">
          <w:rPr>
            <w:lang w:eastAsia="zh-CN"/>
          </w:rPr>
          <w:t>virtual SUCI</w:t>
        </w:r>
      </w:ins>
      <w:ins w:id="12" w:author="Liu Yubing" w:date="2022-03-28T22:12:00Z">
        <w:r w:rsidR="007C60BE">
          <w:rPr>
            <w:lang w:eastAsia="zh-CN"/>
          </w:rPr>
          <w:t>)</w:t>
        </w:r>
      </w:ins>
      <w:ins w:id="13" w:author="Liu Yubing" w:date="2022-03-28T22:14:00Z">
        <w:r w:rsidR="00D17709">
          <w:rPr>
            <w:lang w:eastAsia="zh-CN"/>
          </w:rPr>
          <w:t>,</w:t>
        </w:r>
      </w:ins>
      <w:ins w:id="14" w:author="Liu Yubing" w:date="2022-03-28T22:10:00Z">
        <w:r w:rsidR="007C60BE">
          <w:rPr>
            <w:lang w:eastAsia="zh-CN"/>
          </w:rPr>
          <w:t xml:space="preserve"> for the non-3GPP devices </w:t>
        </w:r>
      </w:ins>
      <w:ins w:id="15" w:author="Liu Yubing" w:date="2022-03-28T22:11:00Z">
        <w:r w:rsidR="007C60BE">
          <w:rPr>
            <w:lang w:eastAsia="zh-CN"/>
          </w:rPr>
          <w:t xml:space="preserve">and </w:t>
        </w:r>
      </w:ins>
      <w:del w:id="16" w:author="Liu Yubing" w:date="2022-03-28T22:11:00Z">
        <w:r w:rsidRPr="005D24B8" w:rsidDel="007C60BE">
          <w:rPr>
            <w:rFonts w:eastAsia="Malgun Gothic"/>
            <w:lang w:eastAsia="zh-CN"/>
          </w:rPr>
          <w:delText>D</w:delText>
        </w:r>
      </w:del>
      <w:ins w:id="17" w:author="Liu Yubing" w:date="2022-03-28T22:11:00Z">
        <w:r w:rsidR="007C60BE">
          <w:rPr>
            <w:rFonts w:eastAsia="Malgun Gothic"/>
            <w:lang w:eastAsia="zh-CN"/>
          </w:rPr>
          <w:t>d</w:t>
        </w:r>
      </w:ins>
      <w:r w:rsidRPr="005D24B8">
        <w:rPr>
          <w:rFonts w:eastAsia="Malgun Gothic"/>
          <w:lang w:eastAsia="zh-CN"/>
        </w:rPr>
        <w:t>ifferent QoS profiles may be applied per device behind the 5G-RG by 5GC.</w:t>
      </w:r>
    </w:p>
    <w:p w14:paraId="27CAF268" w14:textId="77777777" w:rsidR="005D24B8" w:rsidRPr="005D24B8" w:rsidRDefault="005D24B8" w:rsidP="005D24B8">
      <w:pPr>
        <w:keepLines/>
        <w:ind w:left="1135" w:hanging="851"/>
        <w:rPr>
          <w:rFonts w:eastAsia="SimSun"/>
          <w:lang w:eastAsia="zh-CN"/>
        </w:rPr>
      </w:pPr>
      <w:r w:rsidRPr="005D24B8">
        <w:rPr>
          <w:rFonts w:eastAsia="SimSun"/>
          <w:lang w:eastAsia="zh-CN"/>
        </w:rPr>
        <w:t>NOTE 1:</w:t>
      </w:r>
      <w:r w:rsidRPr="005D24B8">
        <w:rPr>
          <w:rFonts w:eastAsia="SimSun"/>
          <w:lang w:eastAsia="zh-CN"/>
        </w:rPr>
        <w:tab/>
        <w:t>AF in figure 6.6.1-1 is managed by operator.</w:t>
      </w:r>
    </w:p>
    <w:p w14:paraId="2FC235FE" w14:textId="77777777" w:rsidR="005D24B8" w:rsidRPr="005D24B8" w:rsidRDefault="005D24B8" w:rsidP="005D24B8">
      <w:pPr>
        <w:keepLines/>
        <w:ind w:left="1135" w:hanging="851"/>
        <w:rPr>
          <w:rFonts w:eastAsia="SimSun"/>
          <w:lang w:eastAsia="zh-CN"/>
        </w:rPr>
      </w:pPr>
      <w:r w:rsidRPr="005D24B8">
        <w:rPr>
          <w:rFonts w:eastAsia="SimSun"/>
          <w:lang w:eastAsia="zh-CN"/>
        </w:rPr>
        <w:t>NOTE 2:</w:t>
      </w:r>
      <w:r w:rsidRPr="005D24B8">
        <w:rPr>
          <w:rFonts w:eastAsia="SimSun"/>
          <w:lang w:eastAsia="zh-CN"/>
        </w:rPr>
        <w:tab/>
        <w:t>The interaction between the AF and 5G-RG may be out of 3GPP scope.</w:t>
      </w:r>
    </w:p>
    <w:p w14:paraId="489E27EE" w14:textId="3A83E858" w:rsidR="005D24B8" w:rsidRDefault="005D24B8" w:rsidP="005D24B8">
      <w:pPr>
        <w:keepLines/>
        <w:ind w:left="1135" w:hanging="851"/>
        <w:rPr>
          <w:ins w:id="18" w:author="Liu Yubing" w:date="2022-03-28T09:10:00Z"/>
          <w:rFonts w:eastAsia="SimSun"/>
          <w:lang w:eastAsia="zh-CN"/>
        </w:rPr>
      </w:pPr>
      <w:r w:rsidRPr="005D24B8">
        <w:rPr>
          <w:rFonts w:eastAsia="SimSun"/>
          <w:lang w:eastAsia="zh-CN"/>
        </w:rPr>
        <w:t>NOTE 3:</w:t>
      </w:r>
      <w:r w:rsidRPr="005D24B8">
        <w:rPr>
          <w:rFonts w:eastAsia="SimSun"/>
          <w:lang w:eastAsia="zh-CN"/>
        </w:rPr>
        <w:tab/>
        <w:t>The virtual identifier corresponds to 5G-RG's subscription information in UDM.</w:t>
      </w:r>
    </w:p>
    <w:p w14:paraId="717545D1" w14:textId="4F36DFEB" w:rsidR="00A2474A" w:rsidRPr="00A2474A" w:rsidRDefault="00A2474A" w:rsidP="005D24B8">
      <w:pPr>
        <w:keepLines/>
        <w:ind w:left="1135" w:hanging="851"/>
        <w:rPr>
          <w:rFonts w:eastAsia="SimSun"/>
          <w:lang w:eastAsia="zh-CN"/>
        </w:rPr>
      </w:pPr>
      <w:ins w:id="19" w:author="Liu Yubing" w:date="2022-03-28T09:10:00Z">
        <w:r>
          <w:rPr>
            <w:rFonts w:eastAsia="SimSun"/>
            <w:lang w:eastAsia="zh-CN"/>
          </w:rPr>
          <w:t xml:space="preserve">NOTE 4: </w:t>
        </w:r>
      </w:ins>
      <w:ins w:id="20" w:author="Liu Yubing" w:date="2022-03-28T22:15:00Z">
        <w:r w:rsidR="00D17709">
          <w:rPr>
            <w:rFonts w:eastAsia="SimSun"/>
            <w:lang w:eastAsia="zh-CN"/>
          </w:rPr>
          <w:t>For the differentiated QoS aspect, t</w:t>
        </w:r>
      </w:ins>
      <w:ins w:id="21" w:author="Liu Yubing" w:date="2022-03-28T09:10:00Z">
        <w:r>
          <w:rPr>
            <w:rFonts w:eastAsia="SimSun"/>
            <w:lang w:eastAsia="zh-CN"/>
          </w:rPr>
          <w:t xml:space="preserve">his solution can </w:t>
        </w:r>
      </w:ins>
      <w:ins w:id="22" w:author="Liu Yubing" w:date="2022-03-28T22:15:00Z">
        <w:r w:rsidR="00D17709">
          <w:rPr>
            <w:rFonts w:eastAsia="SimSun"/>
            <w:lang w:eastAsia="zh-CN"/>
          </w:rPr>
          <w:t xml:space="preserve">be </w:t>
        </w:r>
      </w:ins>
      <w:ins w:id="23" w:author="Liu Yubing" w:date="2022-03-28T20:38:00Z">
        <w:r w:rsidR="00C174D9">
          <w:rPr>
            <w:rFonts w:eastAsia="SimSun"/>
            <w:lang w:eastAsia="zh-CN"/>
          </w:rPr>
          <w:t>app</w:t>
        </w:r>
      </w:ins>
      <w:ins w:id="24" w:author="Liu Yubing" w:date="2022-03-28T20:39:00Z">
        <w:r w:rsidR="00C174D9">
          <w:rPr>
            <w:rFonts w:eastAsia="SimSun"/>
            <w:lang w:eastAsia="zh-CN"/>
          </w:rPr>
          <w:t>lied to</w:t>
        </w:r>
      </w:ins>
      <w:ins w:id="25" w:author="Liu Yubing" w:date="2022-03-28T22:18:00Z">
        <w:r w:rsidR="00D00DEF">
          <w:rPr>
            <w:rFonts w:eastAsia="SimSun"/>
            <w:lang w:eastAsia="zh-CN"/>
          </w:rPr>
          <w:t xml:space="preserve"> both</w:t>
        </w:r>
      </w:ins>
      <w:ins w:id="26" w:author="Liu Yubing" w:date="2022-03-28T20:39:00Z">
        <w:r w:rsidR="00C174D9">
          <w:rPr>
            <w:rFonts w:eastAsia="SimSun"/>
            <w:lang w:eastAsia="zh-CN"/>
          </w:rPr>
          <w:t xml:space="preserve"> </w:t>
        </w:r>
      </w:ins>
      <w:ins w:id="27" w:author="Liu Yubing" w:date="2022-03-28T20:36:00Z">
        <w:r w:rsidR="00E858BE">
          <w:rPr>
            <w:rFonts w:eastAsia="SimSun"/>
            <w:lang w:eastAsia="zh-CN"/>
          </w:rPr>
          <w:t>static</w:t>
        </w:r>
      </w:ins>
      <w:ins w:id="28" w:author="Liu Yubing" w:date="2022-03-28T22:16:00Z">
        <w:r w:rsidR="00D17709">
          <w:rPr>
            <w:rFonts w:eastAsia="SimSun"/>
            <w:lang w:eastAsia="zh-CN"/>
          </w:rPr>
          <w:t xml:space="preserve"> and randomized</w:t>
        </w:r>
      </w:ins>
      <w:ins w:id="29" w:author="Liu Yubing" w:date="2022-03-28T20:36:00Z">
        <w:r w:rsidR="00E858BE">
          <w:rPr>
            <w:rFonts w:eastAsia="SimSun"/>
            <w:lang w:eastAsia="zh-CN"/>
          </w:rPr>
          <w:t xml:space="preserve"> MAC address case</w:t>
        </w:r>
      </w:ins>
      <w:ins w:id="30" w:author="Liu Yubing" w:date="2022-03-28T22:18:00Z">
        <w:r w:rsidR="00D00DEF">
          <w:rPr>
            <w:rFonts w:eastAsia="SimSun"/>
            <w:lang w:eastAsia="zh-CN"/>
          </w:rPr>
          <w:t>s</w:t>
        </w:r>
      </w:ins>
      <w:ins w:id="31" w:author="Liu Yubing" w:date="2022-03-28T22:16:00Z">
        <w:r w:rsidR="00D17709">
          <w:rPr>
            <w:rFonts w:eastAsia="SimSun"/>
            <w:lang w:eastAsia="zh-CN"/>
          </w:rPr>
          <w:t>. But</w:t>
        </w:r>
      </w:ins>
      <w:ins w:id="32" w:author="Liu Yubing" w:date="2022-03-28T20:36:00Z">
        <w:r w:rsidR="00E858BE">
          <w:rPr>
            <w:rFonts w:eastAsia="SimSun"/>
            <w:lang w:eastAsia="zh-CN"/>
          </w:rPr>
          <w:t xml:space="preserve"> for</w:t>
        </w:r>
      </w:ins>
      <w:ins w:id="33" w:author="Liu Yubing" w:date="2022-03-28T22:16:00Z">
        <w:r w:rsidR="00D17709">
          <w:rPr>
            <w:rFonts w:eastAsia="SimSun"/>
            <w:lang w:eastAsia="zh-CN"/>
          </w:rPr>
          <w:t xml:space="preserve"> the</w:t>
        </w:r>
      </w:ins>
      <w:ins w:id="34" w:author="Liu Yubing" w:date="2022-03-28T20:36:00Z">
        <w:r w:rsidR="00E858BE">
          <w:rPr>
            <w:rFonts w:eastAsia="SimSun"/>
            <w:lang w:eastAsia="zh-CN"/>
          </w:rPr>
          <w:t xml:space="preserve"> </w:t>
        </w:r>
        <w:r w:rsidR="00C174D9">
          <w:rPr>
            <w:rFonts w:eastAsia="SimSun"/>
            <w:lang w:eastAsia="zh-CN"/>
          </w:rPr>
          <w:t>charge aspect</w:t>
        </w:r>
      </w:ins>
      <w:ins w:id="35" w:author="Liu Yubing" w:date="2022-03-28T22:16:00Z">
        <w:r w:rsidR="00D17709">
          <w:rPr>
            <w:rFonts w:eastAsia="SimSun"/>
            <w:lang w:eastAsia="zh-CN"/>
          </w:rPr>
          <w:t>, this solution can only be applied to static MAC address case</w:t>
        </w:r>
      </w:ins>
      <w:ins w:id="36" w:author="Liu Yubing" w:date="2022-03-28T20:36:00Z">
        <w:r w:rsidR="00C174D9">
          <w:rPr>
            <w:rFonts w:eastAsia="SimSun"/>
            <w:lang w:eastAsia="zh-CN"/>
          </w:rPr>
          <w:t>.</w:t>
        </w:r>
      </w:ins>
    </w:p>
    <w:p w14:paraId="766E9EB3" w14:textId="7A689A64" w:rsidR="005D24B8" w:rsidRPr="005D24B8" w:rsidRDefault="005D24B8" w:rsidP="005D24B8">
      <w:pPr>
        <w:keepLines/>
        <w:ind w:left="1701" w:hanging="1417"/>
        <w:rPr>
          <w:rFonts w:eastAsia="SimSun"/>
          <w:color w:val="FF0000"/>
          <w:lang w:eastAsia="zh-CN"/>
        </w:rPr>
      </w:pPr>
      <w:r w:rsidRPr="005D24B8">
        <w:rPr>
          <w:rFonts w:eastAsia="SimSun"/>
          <w:color w:val="FF0000"/>
          <w:lang w:eastAsia="zh-CN"/>
        </w:rPr>
        <w:t>Editor's note:</w:t>
      </w:r>
      <w:r w:rsidRPr="005D24B8">
        <w:rPr>
          <w:rFonts w:eastAsia="SimSun"/>
          <w:color w:val="FF0000"/>
          <w:lang w:eastAsia="zh-CN"/>
        </w:rPr>
        <w:tab/>
        <w:t xml:space="preserve">How to </w:t>
      </w:r>
      <w:ins w:id="37" w:author="QC_02" w:date="2022-04-05T15:37:00Z">
        <w:r w:rsidR="00DC2B0B">
          <w:rPr>
            <w:rFonts w:eastAsia="SimSun"/>
            <w:color w:val="FF0000"/>
            <w:lang w:eastAsia="zh-CN"/>
          </w:rPr>
          <w:t>handle a change of MAC address by a non-3GPP device</w:t>
        </w:r>
      </w:ins>
      <w:del w:id="38" w:author="QC_02" w:date="2022-04-05T15:37:00Z">
        <w:r w:rsidRPr="005D24B8" w:rsidDel="00DC2B0B">
          <w:rPr>
            <w:rFonts w:eastAsia="SimSun"/>
            <w:color w:val="FF0000"/>
            <w:lang w:eastAsia="zh-CN"/>
          </w:rPr>
          <w:delText>resolve randomized MAC address</w:delText>
        </w:r>
      </w:del>
      <w:r w:rsidRPr="005D24B8">
        <w:rPr>
          <w:rFonts w:eastAsia="SimSun"/>
          <w:color w:val="FF0000"/>
          <w:lang w:eastAsia="zh-CN"/>
        </w:rPr>
        <w:t xml:space="preserve"> is FFS.</w:t>
      </w:r>
    </w:p>
    <w:p w14:paraId="0CCB3B42" w14:textId="77777777" w:rsidR="005D24B8" w:rsidRPr="005D24B8" w:rsidRDefault="005D24B8" w:rsidP="005D24B8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D24B8">
        <w:rPr>
          <w:rFonts w:ascii="Arial" w:eastAsia="Times New Roman" w:hAnsi="Arial"/>
          <w:b/>
        </w:rPr>
        <w:object w:dxaOrig="13200" w:dyaOrig="5100" w14:anchorId="6C874F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80.7pt" o:ole="">
            <v:imagedata r:id="rId8" o:title=""/>
          </v:shape>
          <o:OLEObject Type="Embed" ProgID="Visio.Drawing.11" ShapeID="_x0000_i1025" DrawAspect="Content" ObjectID="_1710679102" r:id="rId9"/>
        </w:object>
      </w:r>
    </w:p>
    <w:p w14:paraId="6BACFAC3" w14:textId="77777777" w:rsidR="005D24B8" w:rsidRPr="005D24B8" w:rsidRDefault="005D24B8" w:rsidP="005D24B8">
      <w:pPr>
        <w:keepLines/>
        <w:spacing w:after="240"/>
        <w:jc w:val="center"/>
        <w:rPr>
          <w:rFonts w:ascii="Arial" w:eastAsia="Times New Roman" w:hAnsi="Arial"/>
          <w:b/>
          <w:noProof/>
        </w:rPr>
      </w:pPr>
      <w:r w:rsidRPr="005D24B8">
        <w:rPr>
          <w:rFonts w:ascii="Arial" w:eastAsia="SimSun" w:hAnsi="Arial"/>
          <w:b/>
          <w:lang w:eastAsia="zh-CN"/>
        </w:rPr>
        <w:t>Figure 6.6.1-1: architecture for non-3GPP devices connected behind a 5G-RG</w:t>
      </w:r>
    </w:p>
    <w:p w14:paraId="661CF5FC" w14:textId="77777777" w:rsidR="005D24B8" w:rsidRPr="005D24B8" w:rsidRDefault="005D24B8" w:rsidP="005D24B8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color w:val="auto"/>
          <w:sz w:val="28"/>
        </w:rPr>
      </w:pPr>
      <w:bookmarkStart w:id="39" w:name="_Toc97155725"/>
      <w:r w:rsidRPr="005D24B8">
        <w:rPr>
          <w:rFonts w:ascii="Arial" w:eastAsia="Malgun Gothic" w:hAnsi="Arial"/>
          <w:color w:val="auto"/>
          <w:sz w:val="28"/>
        </w:rPr>
        <w:t>6.6.2</w:t>
      </w:r>
      <w:r w:rsidRPr="005D24B8">
        <w:rPr>
          <w:rFonts w:ascii="Arial" w:eastAsia="Malgun Gothic" w:hAnsi="Arial"/>
          <w:color w:val="auto"/>
          <w:sz w:val="28"/>
        </w:rPr>
        <w:tab/>
        <w:t>Procedures</w:t>
      </w:r>
      <w:bookmarkEnd w:id="39"/>
    </w:p>
    <w:p w14:paraId="0015BB2A" w14:textId="77777777" w:rsidR="005D24B8" w:rsidRPr="005D24B8" w:rsidRDefault="005D24B8" w:rsidP="005D24B8">
      <w:pPr>
        <w:keepNext/>
        <w:keepLines/>
        <w:spacing w:before="60"/>
        <w:jc w:val="center"/>
        <w:rPr>
          <w:rFonts w:ascii="Arial" w:eastAsia="Times New Roman" w:hAnsi="Arial"/>
          <w:b/>
          <w:noProof/>
        </w:rPr>
      </w:pPr>
      <w:r w:rsidRPr="005D24B8">
        <w:rPr>
          <w:rFonts w:ascii="Arial" w:eastAsia="Times New Roman" w:hAnsi="Arial"/>
          <w:b/>
          <w:noProof/>
        </w:rPr>
        <w:object w:dxaOrig="13188" w:dyaOrig="8580" w14:anchorId="1E1061CD">
          <v:shape id="_x0000_i1026" type="#_x0000_t75" style="width:480.25pt;height:336.25pt" o:ole="">
            <v:imagedata r:id="rId10" o:title=""/>
          </v:shape>
          <o:OLEObject Type="Embed" ProgID="Visio.Drawing.11" ShapeID="_x0000_i1026" DrawAspect="Content" ObjectID="_1710679103" r:id="rId11"/>
        </w:object>
      </w:r>
    </w:p>
    <w:p w14:paraId="5CB9DBF9" w14:textId="77777777" w:rsidR="005D24B8" w:rsidRPr="005D24B8" w:rsidRDefault="005D24B8" w:rsidP="005D24B8">
      <w:pPr>
        <w:keepLines/>
        <w:spacing w:after="240"/>
        <w:jc w:val="center"/>
        <w:rPr>
          <w:rFonts w:ascii="Arial" w:eastAsia="SimSun" w:hAnsi="Arial"/>
          <w:b/>
          <w:noProof/>
          <w:lang w:eastAsia="zh-CN"/>
        </w:rPr>
      </w:pPr>
      <w:r w:rsidRPr="005D24B8">
        <w:rPr>
          <w:rFonts w:ascii="Arial" w:eastAsia="Times New Roman" w:hAnsi="Arial"/>
          <w:b/>
          <w:noProof/>
          <w:color w:val="auto"/>
        </w:rPr>
        <w:t xml:space="preserve">Figure 6.6.2-1: </w:t>
      </w:r>
      <w:r w:rsidRPr="005D24B8">
        <w:rPr>
          <w:rFonts w:ascii="Arial" w:eastAsia="Times New Roman" w:hAnsi="Arial"/>
          <w:b/>
          <w:noProof/>
        </w:rPr>
        <w:t xml:space="preserve">Procedure for </w:t>
      </w:r>
      <w:r w:rsidRPr="005D24B8">
        <w:rPr>
          <w:rFonts w:ascii="Arial" w:eastAsia="SimSun" w:hAnsi="Arial"/>
          <w:b/>
          <w:noProof/>
          <w:lang w:eastAsia="zh-CN"/>
        </w:rPr>
        <w:t xml:space="preserve">5G RG and Device </w:t>
      </w:r>
      <w:r w:rsidRPr="005D24B8">
        <w:rPr>
          <w:rFonts w:ascii="Arial" w:eastAsia="Times New Roman" w:hAnsi="Arial"/>
          <w:b/>
        </w:rPr>
        <w:t>Registration</w:t>
      </w:r>
    </w:p>
    <w:p w14:paraId="6138D59E" w14:textId="77777777" w:rsidR="005D24B8" w:rsidRPr="005D24B8" w:rsidRDefault="005D24B8" w:rsidP="005D24B8">
      <w:pPr>
        <w:ind w:left="568" w:hanging="284"/>
        <w:rPr>
          <w:rFonts w:eastAsia="SimSun"/>
          <w:noProof/>
          <w:lang w:eastAsia="zh-CN"/>
        </w:rPr>
      </w:pPr>
      <w:r w:rsidRPr="005D24B8">
        <w:rPr>
          <w:rFonts w:eastAsia="SimSun"/>
          <w:noProof/>
          <w:lang w:eastAsia="zh-CN"/>
        </w:rPr>
        <w:t>0.</w:t>
      </w:r>
      <w:r w:rsidRPr="005D24B8">
        <w:rPr>
          <w:rFonts w:eastAsia="SimSun"/>
          <w:noProof/>
          <w:lang w:eastAsia="zh-CN"/>
        </w:rPr>
        <w:tab/>
        <w:t>The AF preconfigures the list of virtual identifier (e.g. virtual SUPI) to UDM through the NEF, so that the virtual identifier can be a legal identifier of the non-3GPP device behind the 5G-RG for which the 5G-RG is doing the authentication procedure on behalf.</w:t>
      </w:r>
    </w:p>
    <w:p w14:paraId="5C680708" w14:textId="77777777" w:rsidR="005D24B8" w:rsidRPr="005D24B8" w:rsidRDefault="005D24B8" w:rsidP="005D24B8">
      <w:pPr>
        <w:ind w:left="568" w:hanging="284"/>
        <w:rPr>
          <w:rFonts w:eastAsia="SimSun"/>
          <w:noProof/>
          <w:lang w:eastAsia="zh-CN"/>
        </w:rPr>
      </w:pPr>
      <w:r w:rsidRPr="005D24B8">
        <w:rPr>
          <w:rFonts w:eastAsia="SimSun"/>
          <w:noProof/>
          <w:lang w:eastAsia="zh-CN"/>
        </w:rPr>
        <w:t>1.</w:t>
      </w:r>
      <w:r w:rsidRPr="005D24B8">
        <w:rPr>
          <w:rFonts w:eastAsia="SimSun"/>
          <w:noProof/>
          <w:lang w:eastAsia="zh-CN"/>
        </w:rPr>
        <w:tab/>
        <w:t>The 5G-RG registration procedure, as descibed in clause 7.2.1.1 of TS 23.316 </w:t>
      </w:r>
      <w:bookmarkStart w:id="40" w:name="MCCTEMPBM_00000020"/>
      <w:r w:rsidRPr="005D24B8">
        <w:rPr>
          <w:rFonts w:eastAsia="SimSun"/>
          <w:noProof/>
          <w:lang w:eastAsia="zh-CN"/>
        </w:rPr>
        <w:t>[5].</w:t>
      </w:r>
    </w:p>
    <w:bookmarkEnd w:id="40"/>
    <w:p w14:paraId="1DE2A8AE" w14:textId="77777777" w:rsidR="005D24B8" w:rsidRPr="005D24B8" w:rsidRDefault="005D24B8" w:rsidP="005D24B8">
      <w:pPr>
        <w:ind w:left="568" w:hanging="284"/>
        <w:rPr>
          <w:rFonts w:eastAsia="SimSun"/>
          <w:noProof/>
          <w:lang w:eastAsia="zh-CN"/>
        </w:rPr>
      </w:pPr>
      <w:r w:rsidRPr="005D24B8">
        <w:rPr>
          <w:rFonts w:eastAsia="SimSun"/>
          <w:noProof/>
          <w:lang w:eastAsia="zh-CN"/>
        </w:rPr>
        <w:t>2.</w:t>
      </w:r>
      <w:r w:rsidRPr="005D24B8">
        <w:rPr>
          <w:rFonts w:eastAsia="SimSun"/>
          <w:noProof/>
          <w:lang w:eastAsia="zh-CN"/>
        </w:rPr>
        <w:tab/>
        <w:t>The UDM informs the AF that the 5G-RG has been successfully registered with 5GC. AF should save a list of SUCI of registered 5G-RGs.</w:t>
      </w:r>
    </w:p>
    <w:p w14:paraId="1B6DEED5" w14:textId="77777777" w:rsidR="005D24B8" w:rsidRPr="005D24B8" w:rsidRDefault="005D24B8" w:rsidP="005D24B8">
      <w:pPr>
        <w:ind w:left="568" w:hanging="284"/>
        <w:rPr>
          <w:rFonts w:eastAsia="SimSun"/>
          <w:noProof/>
          <w:lang w:eastAsia="zh-CN"/>
        </w:rPr>
      </w:pPr>
      <w:r w:rsidRPr="005D24B8">
        <w:rPr>
          <w:rFonts w:eastAsia="SimSun"/>
          <w:noProof/>
          <w:lang w:eastAsia="zh-CN"/>
        </w:rPr>
        <w:t>3.</w:t>
      </w:r>
      <w:r w:rsidRPr="005D24B8">
        <w:rPr>
          <w:rFonts w:eastAsia="SimSun"/>
          <w:noProof/>
          <w:lang w:eastAsia="zh-CN"/>
        </w:rPr>
        <w:tab/>
        <w:t>The device connects to the 5G-RG via a layer-2 (L2) connection.</w:t>
      </w:r>
    </w:p>
    <w:p w14:paraId="63703020" w14:textId="77777777" w:rsidR="005D24B8" w:rsidRPr="005D24B8" w:rsidRDefault="005D24B8" w:rsidP="005D24B8">
      <w:pPr>
        <w:ind w:left="568" w:hanging="284"/>
        <w:rPr>
          <w:rFonts w:eastAsia="SimSun"/>
          <w:noProof/>
          <w:lang w:eastAsia="zh-CN"/>
        </w:rPr>
      </w:pPr>
      <w:r w:rsidRPr="005D24B8">
        <w:rPr>
          <w:rFonts w:eastAsia="SimSun"/>
          <w:noProof/>
          <w:lang w:eastAsia="zh-CN"/>
        </w:rPr>
        <w:lastRenderedPageBreak/>
        <w:t>4.</w:t>
      </w:r>
      <w:r w:rsidRPr="005D24B8">
        <w:rPr>
          <w:rFonts w:eastAsia="SimSun"/>
          <w:noProof/>
          <w:lang w:eastAsia="zh-CN"/>
        </w:rPr>
        <w:tab/>
        <w:t>The 5G-RG applies to the AF for a virtual identifier by carrying the SUCI of the 5G RG and the MAC address of the device.</w:t>
      </w:r>
    </w:p>
    <w:p w14:paraId="61F33827" w14:textId="06B5D9B8" w:rsidR="005D24B8" w:rsidRPr="005D24B8" w:rsidRDefault="005D24B8" w:rsidP="005D24B8">
      <w:pPr>
        <w:ind w:left="568" w:hanging="284"/>
        <w:rPr>
          <w:rFonts w:eastAsia="SimSun"/>
          <w:noProof/>
          <w:lang w:eastAsia="zh-CN"/>
        </w:rPr>
      </w:pPr>
      <w:r w:rsidRPr="005D24B8">
        <w:rPr>
          <w:rFonts w:eastAsia="SimSun"/>
          <w:noProof/>
          <w:lang w:eastAsia="zh-CN"/>
        </w:rPr>
        <w:t>5.</w:t>
      </w:r>
      <w:r w:rsidRPr="005D24B8">
        <w:rPr>
          <w:rFonts w:eastAsia="SimSun"/>
          <w:noProof/>
          <w:lang w:eastAsia="zh-CN"/>
        </w:rPr>
        <w:tab/>
        <w:t>The AF checks if the 5G-RG is in the list of registered 5G-RGs. If it has registered successfully, the AF will inform the UDM of the mapping between the virtual identifier</w:t>
      </w:r>
      <w:ins w:id="41" w:author="Liu Yubing" w:date="2022-03-28T21:31:00Z">
        <w:r w:rsidR="00827BF4">
          <w:rPr>
            <w:rFonts w:eastAsia="SimSun"/>
            <w:noProof/>
            <w:lang w:eastAsia="zh-CN"/>
          </w:rPr>
          <w:t xml:space="preserve"> (e.g. the virtual SUCI)</w:t>
        </w:r>
      </w:ins>
      <w:r w:rsidRPr="005D24B8">
        <w:rPr>
          <w:rFonts w:eastAsia="SimSun"/>
          <w:noProof/>
          <w:lang w:eastAsia="zh-CN"/>
        </w:rPr>
        <w:t xml:space="preserve"> and the MAC address of the non-3GPP device.</w:t>
      </w:r>
    </w:p>
    <w:p w14:paraId="4ABE2C06" w14:textId="671FC87C" w:rsidR="005D24B8" w:rsidRPr="005D24B8" w:rsidRDefault="005D24B8" w:rsidP="005D24B8">
      <w:pPr>
        <w:ind w:left="568" w:hanging="284"/>
        <w:rPr>
          <w:rFonts w:eastAsia="SimSun"/>
          <w:noProof/>
          <w:lang w:eastAsia="zh-CN"/>
        </w:rPr>
      </w:pPr>
      <w:r w:rsidRPr="005D24B8">
        <w:rPr>
          <w:rFonts w:eastAsia="SimSun"/>
          <w:noProof/>
          <w:lang w:eastAsia="zh-CN"/>
        </w:rPr>
        <w:t>6.</w:t>
      </w:r>
      <w:r w:rsidRPr="005D24B8">
        <w:rPr>
          <w:rFonts w:eastAsia="SimSun"/>
          <w:noProof/>
          <w:lang w:eastAsia="zh-CN"/>
        </w:rPr>
        <w:tab/>
        <w:t>If the 5G-RG is in the list of registered 5G-RGs, the AF responds to the 5G-RG by assigning a virtual identifier</w:t>
      </w:r>
      <w:ins w:id="42" w:author="Liu Yubing" w:date="2022-03-28T21:31:00Z">
        <w:r w:rsidR="00827BF4">
          <w:rPr>
            <w:rFonts w:eastAsia="SimSun"/>
            <w:noProof/>
            <w:lang w:eastAsia="zh-CN"/>
          </w:rPr>
          <w:t xml:space="preserve"> (e.g. the virtual SUCI)</w:t>
        </w:r>
      </w:ins>
      <w:r w:rsidRPr="005D24B8">
        <w:rPr>
          <w:rFonts w:eastAsia="SimSun"/>
          <w:noProof/>
          <w:lang w:eastAsia="zh-CN"/>
        </w:rPr>
        <w:t xml:space="preserve"> to the device. The AF saves the timestamp and the mapping information between the virtual identifier</w:t>
      </w:r>
      <w:ins w:id="43" w:author="Liu Yubing" w:date="2022-03-28T21:31:00Z">
        <w:r w:rsidR="00827BF4">
          <w:rPr>
            <w:rFonts w:eastAsia="SimSun"/>
            <w:noProof/>
            <w:lang w:eastAsia="zh-CN"/>
          </w:rPr>
          <w:t xml:space="preserve"> (e.g. the virtual SUCI)</w:t>
        </w:r>
      </w:ins>
      <w:r w:rsidRPr="005D24B8">
        <w:rPr>
          <w:rFonts w:eastAsia="SimSun"/>
          <w:noProof/>
          <w:lang w:eastAsia="zh-CN"/>
        </w:rPr>
        <w:t xml:space="preserve"> and the MAC address of the device.</w:t>
      </w:r>
    </w:p>
    <w:p w14:paraId="7CABC5AE" w14:textId="77777777" w:rsidR="005D24B8" w:rsidRPr="005D24B8" w:rsidRDefault="005D24B8" w:rsidP="005D24B8">
      <w:pPr>
        <w:keepLines/>
        <w:ind w:left="1135" w:hanging="851"/>
        <w:rPr>
          <w:rFonts w:eastAsia="Times New Roman"/>
        </w:rPr>
      </w:pPr>
      <w:r w:rsidRPr="005D24B8">
        <w:rPr>
          <w:rFonts w:eastAsia="Times New Roman"/>
        </w:rPr>
        <w:t>NOTE:</w:t>
      </w:r>
      <w:r w:rsidRPr="005D24B8">
        <w:rPr>
          <w:rFonts w:eastAsia="Times New Roman"/>
        </w:rPr>
        <w:tab/>
        <w:t>In steps 4 and 6, the AF and 5G-RG communicate directly without going through the 5GC. Step 4 and 6 may be out of the 3GPP scope.</w:t>
      </w:r>
    </w:p>
    <w:p w14:paraId="7D3CCBFE" w14:textId="3BCE2401" w:rsidR="000B711D" w:rsidRDefault="005D24B8" w:rsidP="005D24B8">
      <w:pPr>
        <w:ind w:left="568" w:hanging="284"/>
        <w:rPr>
          <w:ins w:id="44" w:author="Liu Yubing" w:date="2022-03-28T10:01:00Z"/>
          <w:rFonts w:eastAsia="SimSun"/>
          <w:noProof/>
          <w:lang w:eastAsia="zh-CN"/>
        </w:rPr>
      </w:pPr>
      <w:r w:rsidRPr="005D24B8">
        <w:rPr>
          <w:rFonts w:eastAsia="SimSun"/>
          <w:noProof/>
          <w:lang w:eastAsia="zh-CN"/>
        </w:rPr>
        <w:t>7.</w:t>
      </w:r>
      <w:r w:rsidRPr="005D24B8">
        <w:rPr>
          <w:rFonts w:eastAsia="SimSun"/>
          <w:noProof/>
          <w:lang w:eastAsia="zh-CN"/>
        </w:rPr>
        <w:tab/>
        <w:t>The 5G-RG uses the virtual identifier to initial registration procedure on behalf of the device</w:t>
      </w:r>
      <w:ins w:id="45" w:author="Liu Yubing" w:date="2022-03-28T21:53:00Z">
        <w:r w:rsidR="00E26F48">
          <w:rPr>
            <w:rFonts w:eastAsia="SimSun"/>
            <w:noProof/>
            <w:lang w:eastAsia="zh-CN"/>
          </w:rPr>
          <w:t>.</w:t>
        </w:r>
      </w:ins>
      <w:del w:id="46" w:author="Liu Yubing" w:date="2022-03-28T21:53:00Z">
        <w:r w:rsidRPr="005D24B8" w:rsidDel="00E26F48">
          <w:rPr>
            <w:rFonts w:eastAsia="SimSun"/>
            <w:noProof/>
            <w:lang w:eastAsia="zh-CN"/>
          </w:rPr>
          <w:delText>,</w:delText>
        </w:r>
      </w:del>
      <w:ins w:id="47" w:author="Liu Yubing" w:date="2022-03-28T21:53:00Z">
        <w:r w:rsidR="00E26F48">
          <w:rPr>
            <w:rFonts w:eastAsia="SimSun"/>
            <w:noProof/>
            <w:lang w:eastAsia="zh-CN"/>
          </w:rPr>
          <w:t xml:space="preserve"> Registration peocedure specified</w:t>
        </w:r>
      </w:ins>
      <w:r w:rsidRPr="005D24B8">
        <w:rPr>
          <w:rFonts w:eastAsia="SimSun"/>
          <w:noProof/>
          <w:lang w:eastAsia="zh-CN"/>
        </w:rPr>
        <w:t xml:space="preserve"> </w:t>
      </w:r>
      <w:del w:id="48" w:author="Liu Yubing" w:date="2022-03-28T21:53:00Z">
        <w:r w:rsidRPr="005D24B8" w:rsidDel="00E26F48">
          <w:rPr>
            <w:rFonts w:eastAsia="SimSun"/>
            <w:noProof/>
            <w:lang w:eastAsia="zh-CN"/>
          </w:rPr>
          <w:delText xml:space="preserve">as described </w:delText>
        </w:r>
      </w:del>
      <w:r w:rsidRPr="005D24B8">
        <w:rPr>
          <w:rFonts w:eastAsia="SimSun"/>
          <w:noProof/>
          <w:lang w:eastAsia="zh-CN"/>
        </w:rPr>
        <w:t>in clause 7.2.1.1 of TS 23.316 [5]</w:t>
      </w:r>
      <w:ins w:id="49" w:author="Liu Yubing" w:date="2022-03-28T21:54:00Z">
        <w:r w:rsidR="00E26F48">
          <w:rPr>
            <w:rFonts w:eastAsia="SimSun"/>
            <w:noProof/>
            <w:lang w:eastAsia="zh-CN"/>
          </w:rPr>
          <w:t xml:space="preserve"> apply</w:t>
        </w:r>
      </w:ins>
      <w:ins w:id="50" w:author="Liu Yubing" w:date="2022-03-28T21:52:00Z">
        <w:r w:rsidR="00E26F48">
          <w:rPr>
            <w:rFonts w:eastAsia="SimSun"/>
            <w:noProof/>
            <w:lang w:eastAsia="zh-CN"/>
          </w:rPr>
          <w:t xml:space="preserve"> with the following differences:</w:t>
        </w:r>
      </w:ins>
    </w:p>
    <w:p w14:paraId="1E69708B" w14:textId="7F8D67B5" w:rsidR="00E26F48" w:rsidRDefault="00E26F48" w:rsidP="000B711D">
      <w:pPr>
        <w:ind w:left="568"/>
        <w:rPr>
          <w:ins w:id="51" w:author="Liu Yubing" w:date="2022-03-28T21:52:00Z"/>
          <w:rFonts w:eastAsia="SimSun"/>
          <w:noProof/>
          <w:lang w:eastAsia="zh-CN"/>
        </w:rPr>
      </w:pPr>
      <w:ins w:id="52" w:author="Liu Yubing" w:date="2022-03-28T21:52:00Z">
        <w:r>
          <w:rPr>
            <w:rFonts w:eastAsia="SimSun"/>
            <w:noProof/>
            <w:lang w:eastAsia="zh-CN"/>
          </w:rPr>
          <w:t xml:space="preserve">The 5G-RG initial registration procedure by the transmission of a NAS message containing a registration request. The registration request contains e.g. the virtual identifier (e.g. virtual SUCI). </w:t>
        </w:r>
      </w:ins>
      <w:ins w:id="53" w:author="Liu Yubing" w:date="2022-03-28T21:54:00Z">
        <w:r>
          <w:rPr>
            <w:rFonts w:eastAsia="SimSun"/>
            <w:noProof/>
            <w:lang w:eastAsia="zh-CN"/>
          </w:rPr>
          <w:t xml:space="preserve">Because the NAS tunnel has already been established in </w:t>
        </w:r>
      </w:ins>
      <w:ins w:id="54" w:author="Liu Yubing" w:date="2022-03-28T21:55:00Z">
        <w:r>
          <w:rPr>
            <w:rFonts w:eastAsia="SimSun"/>
            <w:noProof/>
            <w:lang w:eastAsia="zh-CN"/>
          </w:rPr>
          <w:t>step 1, the 5G-RG can send a NAS message to AMF directly.</w:t>
        </w:r>
      </w:ins>
    </w:p>
    <w:p w14:paraId="4BEFAB99" w14:textId="29BE7775" w:rsidR="00827BF4" w:rsidRPr="005D24B8" w:rsidRDefault="00E26F48" w:rsidP="000B711D">
      <w:pPr>
        <w:ind w:left="568"/>
        <w:rPr>
          <w:rFonts w:eastAsia="SimSun"/>
          <w:noProof/>
          <w:lang w:eastAsia="zh-CN"/>
        </w:rPr>
      </w:pPr>
      <w:ins w:id="55" w:author="Liu Yubing" w:date="2022-03-28T21:56:00Z">
        <w:r>
          <w:rPr>
            <w:rFonts w:eastAsia="SimSun"/>
            <w:noProof/>
            <w:lang w:eastAsia="zh-CN"/>
          </w:rPr>
          <w:t>T</w:t>
        </w:r>
      </w:ins>
      <w:ins w:id="56" w:author="Liu Yubing" w:date="2022-03-28T21:35:00Z">
        <w:r w:rsidR="00827BF4">
          <w:rPr>
            <w:rFonts w:eastAsia="SimSun"/>
            <w:noProof/>
            <w:lang w:eastAsia="zh-CN"/>
          </w:rPr>
          <w:t>he virtual identify (e.g. virtral SUCI)</w:t>
        </w:r>
      </w:ins>
      <w:ins w:id="57" w:author="Liu Yubing" w:date="2022-03-28T21:56:00Z">
        <w:r>
          <w:rPr>
            <w:rFonts w:eastAsia="SimSun"/>
            <w:noProof/>
            <w:lang w:eastAsia="zh-CN"/>
          </w:rPr>
          <w:t xml:space="preserve"> is used in the authentication procedure to authenticate the device behind the 5G-RG</w:t>
        </w:r>
      </w:ins>
      <w:ins w:id="58" w:author="Liu Yubing" w:date="2022-03-28T21:36:00Z">
        <w:r w:rsidR="00827BF4">
          <w:rPr>
            <w:rFonts w:eastAsia="SimSun"/>
            <w:noProof/>
            <w:lang w:eastAsia="zh-CN"/>
          </w:rPr>
          <w:t>.</w:t>
        </w:r>
      </w:ins>
    </w:p>
    <w:p w14:paraId="74B139C4" w14:textId="4E523321" w:rsidR="005D24B8" w:rsidRPr="005D24B8" w:rsidDel="00827BF4" w:rsidRDefault="005D24B8" w:rsidP="005D24B8">
      <w:pPr>
        <w:keepLines/>
        <w:ind w:left="1701" w:hanging="1417"/>
        <w:rPr>
          <w:del w:id="59" w:author="Liu Yubing" w:date="2022-03-28T21:34:00Z"/>
          <w:rFonts w:eastAsia="Times New Roman"/>
          <w:noProof/>
          <w:color w:val="FF0000"/>
          <w:lang w:eastAsia="ko-KR"/>
        </w:rPr>
      </w:pPr>
      <w:del w:id="60" w:author="Liu Yubing" w:date="2022-03-28T21:34:00Z">
        <w:r w:rsidRPr="005D24B8" w:rsidDel="00827BF4">
          <w:rPr>
            <w:rFonts w:eastAsia="Times New Roman"/>
            <w:noProof/>
            <w:color w:val="FF0000"/>
            <w:lang w:eastAsia="ko-KR"/>
          </w:rPr>
          <w:delText>Editor's note:</w:delText>
        </w:r>
        <w:r w:rsidRPr="005D24B8" w:rsidDel="00827BF4">
          <w:rPr>
            <w:rFonts w:eastAsia="Times New Roman"/>
            <w:noProof/>
            <w:color w:val="FF0000"/>
            <w:lang w:eastAsia="ko-KR"/>
          </w:rPr>
          <w:tab/>
          <w:delText>Modification of registration procedure in clause 7.2.1.1 of TS 23.316 </w:delText>
        </w:r>
        <w:bookmarkStart w:id="61" w:name="MCCTEMPBM_00000021"/>
        <w:r w:rsidRPr="005D24B8" w:rsidDel="00827BF4">
          <w:rPr>
            <w:rFonts w:eastAsia="Times New Roman"/>
            <w:noProof/>
            <w:color w:val="FF0000"/>
            <w:lang w:eastAsia="ko-KR"/>
          </w:rPr>
          <w:delText>[5] i</w:delText>
        </w:r>
        <w:bookmarkEnd w:id="61"/>
        <w:r w:rsidRPr="005D24B8" w:rsidDel="00827BF4">
          <w:rPr>
            <w:rFonts w:eastAsia="Times New Roman"/>
            <w:noProof/>
            <w:color w:val="FF0000"/>
            <w:lang w:eastAsia="ko-KR"/>
          </w:rPr>
          <w:delText>s FFS.</w:delText>
        </w:r>
      </w:del>
    </w:p>
    <w:p w14:paraId="4E0219BA" w14:textId="6EF82D8A" w:rsidR="005D24B8" w:rsidRPr="005D24B8" w:rsidDel="00827BF4" w:rsidRDefault="005D24B8" w:rsidP="005D24B8">
      <w:pPr>
        <w:keepLines/>
        <w:ind w:left="1701" w:hanging="1417"/>
        <w:rPr>
          <w:del w:id="62" w:author="Liu Yubing" w:date="2022-03-28T21:35:00Z"/>
          <w:rFonts w:eastAsia="Times New Roman"/>
          <w:noProof/>
          <w:color w:val="FF0000"/>
          <w:lang w:eastAsia="ko-KR"/>
        </w:rPr>
      </w:pPr>
      <w:del w:id="63" w:author="Liu Yubing" w:date="2022-03-28T21:35:00Z">
        <w:r w:rsidRPr="005D24B8" w:rsidDel="00827BF4">
          <w:rPr>
            <w:rFonts w:eastAsia="Times New Roman"/>
            <w:noProof/>
            <w:color w:val="FF0000"/>
            <w:lang w:eastAsia="ko-KR"/>
          </w:rPr>
          <w:delText>Editor's note:</w:delText>
        </w:r>
        <w:r w:rsidRPr="005D24B8" w:rsidDel="00827BF4">
          <w:rPr>
            <w:rFonts w:eastAsia="Times New Roman"/>
            <w:noProof/>
            <w:color w:val="FF0000"/>
            <w:lang w:eastAsia="ko-KR"/>
          </w:rPr>
          <w:tab/>
          <w:delText>How the device is authenticated, e.g. based on which credentials is FFS.</w:delText>
        </w:r>
      </w:del>
    </w:p>
    <w:p w14:paraId="3E457743" w14:textId="0F0ACF8B" w:rsidR="00815213" w:rsidRDefault="005D24B8" w:rsidP="005D24B8">
      <w:pPr>
        <w:ind w:left="568" w:hanging="284"/>
      </w:pPr>
      <w:r w:rsidRPr="005D24B8">
        <w:rPr>
          <w:rFonts w:eastAsia="SimSun"/>
          <w:noProof/>
          <w:lang w:eastAsia="zh-CN"/>
        </w:rPr>
        <w:t>8.</w:t>
      </w:r>
      <w:r w:rsidRPr="005D24B8">
        <w:rPr>
          <w:rFonts w:eastAsia="SimSun"/>
          <w:noProof/>
          <w:lang w:eastAsia="zh-CN"/>
        </w:rPr>
        <w:tab/>
      </w:r>
      <w:r w:rsidR="00815213">
        <w:t>After successful registration, PDU Session establishment procedure</w:t>
      </w:r>
      <w:r w:rsidR="00D00DEF">
        <w:t xml:space="preserve"> specified</w:t>
      </w:r>
      <w:r w:rsidR="00815213">
        <w:t xml:space="preserve"> in clause</w:t>
      </w:r>
      <w:r w:rsidR="00D00DEF">
        <w:t xml:space="preserve"> 4.3.2.2.1 of TS 23.502</w:t>
      </w:r>
      <w:r w:rsidR="00815213">
        <w:t xml:space="preserve"> apply with the difference as below.</w:t>
      </w:r>
    </w:p>
    <w:p w14:paraId="4CD04E55" w14:textId="63A6D190" w:rsidR="00815213" w:rsidRPr="00E87010" w:rsidDel="00E87010" w:rsidRDefault="00815213" w:rsidP="00E87010">
      <w:pPr>
        <w:ind w:left="568" w:hanging="284"/>
        <w:rPr>
          <w:del w:id="64" w:author="Liu Yubing" w:date="2022-03-28T22:30:00Z"/>
          <w:rFonts w:eastAsia="SimSun"/>
          <w:noProof/>
          <w:lang w:eastAsia="zh-CN"/>
        </w:rPr>
      </w:pPr>
      <w:r>
        <w:rPr>
          <w:rFonts w:eastAsia="SimSun"/>
          <w:noProof/>
          <w:lang w:eastAsia="zh-CN"/>
        </w:rPr>
        <w:tab/>
      </w:r>
      <w:ins w:id="65" w:author="Liu Yubing" w:date="2022-03-28T22:29:00Z">
        <w:r w:rsidR="00E87010" w:rsidRPr="00E87010">
          <w:rPr>
            <w:rFonts w:eastAsia="SimSun"/>
            <w:noProof/>
            <w:lang w:eastAsia="zh-CN"/>
          </w:rPr>
          <w:t>The SMF reports</w:t>
        </w:r>
      </w:ins>
      <w:ins w:id="66" w:author="Liu Yubing" w:date="2022-03-28T22:30:00Z">
        <w:r w:rsidR="00E87010">
          <w:rPr>
            <w:rFonts w:eastAsia="SimSun"/>
            <w:noProof/>
            <w:lang w:eastAsia="zh-CN"/>
          </w:rPr>
          <w:t xml:space="preserve"> the virtual identifier</w:t>
        </w:r>
      </w:ins>
      <w:ins w:id="67" w:author="Liu Yubing" w:date="2022-03-28T23:02:00Z">
        <w:r w:rsidR="00BE1361">
          <w:rPr>
            <w:rFonts w:eastAsia="SimSun"/>
            <w:noProof/>
            <w:lang w:eastAsia="zh-CN"/>
          </w:rPr>
          <w:t xml:space="preserve"> (e.g. virtual SUPI)</w:t>
        </w:r>
      </w:ins>
      <w:ins w:id="68" w:author="Liu Yubing" w:date="2022-03-28T22:30:00Z">
        <w:r w:rsidR="00E87010">
          <w:rPr>
            <w:rFonts w:eastAsia="SimSun"/>
            <w:noProof/>
            <w:lang w:eastAsia="zh-CN"/>
          </w:rPr>
          <w:t xml:space="preserve"> of the</w:t>
        </w:r>
      </w:ins>
      <w:ins w:id="69" w:author="Liu Yubing" w:date="2022-03-28T22:29:00Z">
        <w:r w:rsidR="00E87010" w:rsidRPr="00E87010">
          <w:rPr>
            <w:rFonts w:eastAsia="SimSun"/>
            <w:noProof/>
            <w:lang w:eastAsia="zh-CN"/>
          </w:rPr>
          <w:t xml:space="preserve"> non-3GPP device</w:t>
        </w:r>
      </w:ins>
      <w:ins w:id="70" w:author="Liu Yubing" w:date="2022-03-28T22:30:00Z">
        <w:r w:rsidR="00E87010">
          <w:rPr>
            <w:rFonts w:eastAsia="SimSun"/>
            <w:noProof/>
            <w:lang w:eastAsia="zh-CN"/>
          </w:rPr>
          <w:t xml:space="preserve"> behind the 5G-RG</w:t>
        </w:r>
      </w:ins>
      <w:ins w:id="71" w:author="Liu Yubing" w:date="2022-03-28T22:29:00Z">
        <w:r w:rsidR="00E87010" w:rsidRPr="00E87010">
          <w:rPr>
            <w:rFonts w:eastAsia="SimSun"/>
            <w:noProof/>
            <w:lang w:eastAsia="zh-CN"/>
          </w:rPr>
          <w:t xml:space="preserve"> to the PCF by initiating the</w:t>
        </w:r>
      </w:ins>
      <w:ins w:id="72" w:author="Liu Yubing" w:date="2022-03-28T22:37:00Z">
        <w:r w:rsidR="00B21ED0">
          <w:rPr>
            <w:rFonts w:eastAsia="SimSun"/>
            <w:noProof/>
            <w:lang w:eastAsia="zh-CN"/>
          </w:rPr>
          <w:t xml:space="preserve"> </w:t>
        </w:r>
        <w:r w:rsidR="00B21ED0" w:rsidRPr="00140E21">
          <w:t>SM Policy Association Establishment</w:t>
        </w:r>
      </w:ins>
      <w:ins w:id="73" w:author="Liu Yubing" w:date="2022-03-28T23:01:00Z">
        <w:r w:rsidR="0031309E">
          <w:t xml:space="preserve"> or</w:t>
        </w:r>
      </w:ins>
      <w:ins w:id="74" w:author="Liu Yubing" w:date="2022-03-28T23:02:00Z">
        <w:r w:rsidR="0031309E">
          <w:t xml:space="preserve"> </w:t>
        </w:r>
        <w:r w:rsidR="0031309E" w:rsidRPr="00140E21">
          <w:t>SM Policy Association</w:t>
        </w:r>
        <w:r w:rsidR="0031309E">
          <w:t xml:space="preserve"> modification</w:t>
        </w:r>
      </w:ins>
      <w:ins w:id="75" w:author="Liu Yubing" w:date="2022-03-28T22:37:00Z">
        <w:r w:rsidR="00B21ED0" w:rsidRPr="00140E21">
          <w:t xml:space="preserve"> procedure</w:t>
        </w:r>
        <w:r w:rsidR="00B21ED0">
          <w:t>.</w:t>
        </w:r>
      </w:ins>
      <w:ins w:id="76" w:author="Liu Yubing" w:date="2022-03-28T22:30:00Z">
        <w:r w:rsidR="00E87010" w:rsidRPr="00E87010">
          <w:rPr>
            <w:rFonts w:eastAsia="SimSun"/>
            <w:noProof/>
            <w:lang w:eastAsia="zh-CN"/>
          </w:rPr>
          <w:t xml:space="preserve"> The PCF provides QoS rules for the non-3GPP device to the SMF.</w:t>
        </w:r>
      </w:ins>
      <w:ins w:id="77" w:author="Liu Yubing" w:date="2022-03-28T22:31:00Z">
        <w:r w:rsidR="004225CC">
          <w:rPr>
            <w:rFonts w:eastAsia="SimSun"/>
            <w:noProof/>
            <w:lang w:eastAsia="zh-CN"/>
          </w:rPr>
          <w:t xml:space="preserve"> </w:t>
        </w:r>
        <w:r w:rsidR="004225CC">
          <w:rPr>
            <w:rFonts w:eastAsia="Malgun Gothic"/>
            <w:lang w:eastAsia="zh-CN"/>
          </w:rPr>
          <w:t>T</w:t>
        </w:r>
        <w:r w:rsidR="004225CC">
          <w:rPr>
            <w:lang w:eastAsia="zh-CN"/>
          </w:rPr>
          <w:t xml:space="preserve">he 5G-RG receives QoS rules for the non-3GPP devices and </w:t>
        </w:r>
        <w:r w:rsidR="004225CC">
          <w:rPr>
            <w:rFonts w:eastAsia="Malgun Gothic"/>
            <w:lang w:eastAsia="zh-CN"/>
          </w:rPr>
          <w:t>d</w:t>
        </w:r>
        <w:r w:rsidR="004225CC" w:rsidRPr="005D24B8">
          <w:rPr>
            <w:rFonts w:eastAsia="Malgun Gothic"/>
            <w:lang w:eastAsia="zh-CN"/>
          </w:rPr>
          <w:t>ifferent QoS profiles may be applied per device behind the 5G-RG by 5GC</w:t>
        </w:r>
      </w:ins>
    </w:p>
    <w:p w14:paraId="41A1C26C" w14:textId="09FD130B" w:rsidR="005D24B8" w:rsidRPr="005D24B8" w:rsidRDefault="005D24B8" w:rsidP="005D24B8">
      <w:pPr>
        <w:ind w:left="568" w:hanging="284"/>
        <w:rPr>
          <w:rFonts w:eastAsia="SimSun"/>
          <w:noProof/>
          <w:lang w:eastAsia="zh-CN"/>
        </w:rPr>
      </w:pPr>
      <w:del w:id="78" w:author="Liu Yubing" w:date="2022-03-28T09:33:00Z">
        <w:r w:rsidRPr="005D24B8" w:rsidDel="00815213">
          <w:rPr>
            <w:rFonts w:eastAsia="SimSun"/>
            <w:noProof/>
            <w:lang w:eastAsia="zh-CN"/>
          </w:rPr>
          <w:delText>5G-RG initates PDU Session Establishment procedures on behalf of device. And differentiated QoS can be provided to non-3GPP device according to the virtual identifier.</w:delText>
        </w:r>
      </w:del>
    </w:p>
    <w:p w14:paraId="75AC7881" w14:textId="34DD0C16" w:rsidR="005D24B8" w:rsidRPr="005D24B8" w:rsidRDefault="005D24B8" w:rsidP="005D24B8">
      <w:pPr>
        <w:keepLines/>
        <w:ind w:left="1701" w:hanging="1417"/>
        <w:rPr>
          <w:rFonts w:eastAsia="Times New Roman"/>
          <w:noProof/>
          <w:color w:val="FF0000"/>
          <w:lang w:eastAsia="zh-CN"/>
        </w:rPr>
      </w:pPr>
      <w:r w:rsidRPr="005D24B8">
        <w:rPr>
          <w:rFonts w:eastAsia="Times New Roman"/>
          <w:noProof/>
          <w:color w:val="FF0000"/>
          <w:lang w:eastAsia="zh-CN"/>
        </w:rPr>
        <w:t>Editor's note:</w:t>
      </w:r>
      <w:r w:rsidRPr="005D24B8">
        <w:rPr>
          <w:rFonts w:eastAsia="Times New Roman"/>
          <w:noProof/>
          <w:color w:val="FF0000"/>
          <w:lang w:eastAsia="zh-CN"/>
        </w:rPr>
        <w:tab/>
      </w:r>
      <w:ins w:id="79" w:author="QC_02" w:date="2022-04-05T15:42:00Z">
        <w:r w:rsidR="00DC2B0B">
          <w:rPr>
            <w:rFonts w:eastAsia="Times New Roman"/>
            <w:noProof/>
            <w:color w:val="FF0000"/>
            <w:lang w:eastAsia="zh-CN"/>
          </w:rPr>
          <w:t xml:space="preserve">How to identify the traffic of the non-3GPP device to enforce the QoS rule for the non-3GPP device in 5G-RG and UPF </w:t>
        </w:r>
      </w:ins>
      <w:del w:id="80" w:author="QC_02" w:date="2022-04-05T15:42:00Z">
        <w:r w:rsidRPr="005D24B8" w:rsidDel="00DC2B0B">
          <w:rPr>
            <w:rFonts w:eastAsia="Times New Roman"/>
            <w:noProof/>
            <w:color w:val="FF0000"/>
            <w:lang w:eastAsia="zh-CN"/>
          </w:rPr>
          <w:delText xml:space="preserve">The detail of how to provide differentiated QoS to non-3GPP device </w:delText>
        </w:r>
      </w:del>
      <w:r w:rsidRPr="005D24B8">
        <w:rPr>
          <w:rFonts w:eastAsia="Times New Roman"/>
          <w:noProof/>
          <w:color w:val="FF0000"/>
          <w:lang w:eastAsia="zh-CN"/>
        </w:rPr>
        <w:t>is FFS.</w:t>
      </w:r>
    </w:p>
    <w:p w14:paraId="7497F3CE" w14:textId="77777777" w:rsidR="005D24B8" w:rsidRPr="005D24B8" w:rsidRDefault="005D24B8" w:rsidP="005D24B8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color w:val="auto"/>
          <w:sz w:val="28"/>
          <w:lang w:eastAsia="zh-CN"/>
        </w:rPr>
      </w:pPr>
      <w:bookmarkStart w:id="81" w:name="_Toc97155726"/>
      <w:r w:rsidRPr="005D24B8">
        <w:rPr>
          <w:rFonts w:ascii="Arial" w:eastAsia="Malgun Gothic" w:hAnsi="Arial"/>
          <w:color w:val="auto"/>
          <w:sz w:val="28"/>
          <w:lang w:eastAsia="zh-CN"/>
        </w:rPr>
        <w:t>6.6.3</w:t>
      </w:r>
      <w:r w:rsidRPr="005D24B8">
        <w:rPr>
          <w:rFonts w:ascii="Arial" w:eastAsia="Malgun Gothic" w:hAnsi="Arial"/>
          <w:color w:val="auto"/>
          <w:sz w:val="28"/>
          <w:lang w:eastAsia="zh-CN"/>
        </w:rPr>
        <w:tab/>
      </w:r>
      <w:r w:rsidRPr="005D24B8">
        <w:rPr>
          <w:rFonts w:ascii="Arial" w:eastAsia="Malgun Gothic" w:hAnsi="Arial"/>
          <w:color w:val="auto"/>
          <w:sz w:val="28"/>
        </w:rPr>
        <w:t xml:space="preserve">Impacts on </w:t>
      </w:r>
      <w:r w:rsidRPr="005D24B8">
        <w:rPr>
          <w:rFonts w:ascii="Arial" w:eastAsia="Malgun Gothic" w:hAnsi="Arial"/>
          <w:color w:val="auto"/>
          <w:sz w:val="28"/>
          <w:lang w:eastAsia="zh-CN"/>
        </w:rPr>
        <w:t>E</w:t>
      </w:r>
      <w:r w:rsidRPr="005D24B8">
        <w:rPr>
          <w:rFonts w:ascii="Arial" w:eastAsia="Malgun Gothic" w:hAnsi="Arial"/>
          <w:color w:val="auto"/>
          <w:sz w:val="28"/>
        </w:rPr>
        <w:t xml:space="preserve">xisting </w:t>
      </w:r>
      <w:r w:rsidRPr="005D24B8">
        <w:rPr>
          <w:rFonts w:ascii="Arial" w:eastAsia="Malgun Gothic" w:hAnsi="Arial"/>
          <w:color w:val="auto"/>
          <w:sz w:val="28"/>
          <w:lang w:eastAsia="zh-CN"/>
        </w:rPr>
        <w:t>N</w:t>
      </w:r>
      <w:r w:rsidRPr="005D24B8">
        <w:rPr>
          <w:rFonts w:ascii="Arial" w:eastAsia="Malgun Gothic" w:hAnsi="Arial"/>
          <w:color w:val="auto"/>
          <w:sz w:val="28"/>
        </w:rPr>
        <w:t xml:space="preserve">odes and </w:t>
      </w:r>
      <w:r w:rsidRPr="005D24B8">
        <w:rPr>
          <w:rFonts w:ascii="Arial" w:eastAsia="Malgun Gothic" w:hAnsi="Arial"/>
          <w:color w:val="auto"/>
          <w:sz w:val="28"/>
          <w:lang w:eastAsia="zh-CN"/>
        </w:rPr>
        <w:t>F</w:t>
      </w:r>
      <w:r w:rsidRPr="005D24B8">
        <w:rPr>
          <w:rFonts w:ascii="Arial" w:eastAsia="Malgun Gothic" w:hAnsi="Arial"/>
          <w:color w:val="auto"/>
          <w:sz w:val="28"/>
        </w:rPr>
        <w:t>unctionality</w:t>
      </w:r>
      <w:bookmarkEnd w:id="81"/>
    </w:p>
    <w:p w14:paraId="04712B4A" w14:textId="77777777" w:rsidR="005D24B8" w:rsidRPr="005D24B8" w:rsidRDefault="005D24B8" w:rsidP="005D24B8">
      <w:pPr>
        <w:rPr>
          <w:rFonts w:eastAsia="SimSun"/>
          <w:lang w:eastAsia="zh-CN"/>
        </w:rPr>
      </w:pPr>
      <w:r w:rsidRPr="005D24B8">
        <w:rPr>
          <w:rFonts w:eastAsia="SimSun"/>
          <w:lang w:eastAsia="zh-CN"/>
        </w:rPr>
        <w:t>UDM:</w:t>
      </w:r>
    </w:p>
    <w:p w14:paraId="04965655" w14:textId="77777777" w:rsidR="005D24B8" w:rsidRPr="005D24B8" w:rsidRDefault="005D24B8" w:rsidP="005D24B8">
      <w:pPr>
        <w:ind w:left="568" w:hanging="284"/>
        <w:rPr>
          <w:rFonts w:eastAsia="Yu Mincho"/>
        </w:rPr>
      </w:pPr>
      <w:r w:rsidRPr="005D24B8">
        <w:rPr>
          <w:rFonts w:eastAsia="Yu Mincho"/>
        </w:rPr>
        <w:t>-</w:t>
      </w:r>
      <w:r w:rsidRPr="005D24B8">
        <w:rPr>
          <w:rFonts w:eastAsia="Yu Mincho"/>
        </w:rPr>
        <w:tab/>
        <w:t>Inform AF that a 5G-RG has been successfully registered.</w:t>
      </w:r>
    </w:p>
    <w:p w14:paraId="167AA0F2" w14:textId="77777777" w:rsidR="005D24B8" w:rsidRPr="005D24B8" w:rsidRDefault="005D24B8" w:rsidP="005D24B8">
      <w:pPr>
        <w:ind w:left="568" w:hanging="284"/>
        <w:rPr>
          <w:rFonts w:eastAsia="Yu Mincho"/>
        </w:rPr>
      </w:pPr>
      <w:r w:rsidRPr="005D24B8">
        <w:rPr>
          <w:rFonts w:eastAsia="Yu Mincho"/>
        </w:rPr>
        <w:t>-</w:t>
      </w:r>
      <w:r w:rsidRPr="005D24B8">
        <w:rPr>
          <w:rFonts w:eastAsia="Yu Mincho"/>
        </w:rPr>
        <w:tab/>
        <w:t>Store the mapping between the virtual identifier and the MAC Address of the non-3GPP device.</w:t>
      </w:r>
    </w:p>
    <w:p w14:paraId="797D21E0" w14:textId="77777777" w:rsidR="005D24B8" w:rsidRPr="005D24B8" w:rsidRDefault="005D24B8" w:rsidP="005D24B8">
      <w:pPr>
        <w:rPr>
          <w:rFonts w:eastAsia="Malgun Gothic"/>
          <w:lang w:eastAsia="zh-CN"/>
        </w:rPr>
      </w:pPr>
      <w:r w:rsidRPr="005D24B8">
        <w:rPr>
          <w:rFonts w:eastAsia="Malgun Gothic"/>
          <w:lang w:eastAsia="zh-CN"/>
        </w:rPr>
        <w:t>5G-RG:</w:t>
      </w:r>
    </w:p>
    <w:p w14:paraId="508996E5" w14:textId="77777777" w:rsidR="005D24B8" w:rsidRPr="005D24B8" w:rsidRDefault="005D24B8" w:rsidP="005D24B8">
      <w:pPr>
        <w:ind w:left="568" w:hanging="284"/>
        <w:rPr>
          <w:rFonts w:eastAsia="Yu Mincho"/>
        </w:rPr>
      </w:pPr>
      <w:r w:rsidRPr="005D24B8">
        <w:rPr>
          <w:rFonts w:eastAsia="Yu Mincho"/>
        </w:rPr>
        <w:t>-</w:t>
      </w:r>
      <w:r w:rsidRPr="005D24B8">
        <w:rPr>
          <w:rFonts w:eastAsia="Yu Mincho"/>
        </w:rPr>
        <w:tab/>
        <w:t>Apply to the AF for a virtual identifier.</w:t>
      </w:r>
    </w:p>
    <w:p w14:paraId="496EA73B" w14:textId="77777777" w:rsidR="005D24B8" w:rsidRPr="005D24B8" w:rsidRDefault="005D24B8" w:rsidP="005D24B8">
      <w:pPr>
        <w:ind w:left="568" w:hanging="284"/>
        <w:rPr>
          <w:rFonts w:eastAsia="Yu Mincho"/>
        </w:rPr>
      </w:pPr>
      <w:r w:rsidRPr="005D24B8">
        <w:rPr>
          <w:rFonts w:eastAsia="Yu Mincho"/>
        </w:rPr>
        <w:t>-</w:t>
      </w:r>
      <w:r w:rsidRPr="005D24B8">
        <w:rPr>
          <w:rFonts w:eastAsia="Yu Mincho"/>
        </w:rPr>
        <w:tab/>
        <w:t>Store the mapping information between the virtual identifier and the MAC address of the non-3GPP device.</w:t>
      </w:r>
    </w:p>
    <w:p w14:paraId="35126CAF" w14:textId="4E2B7A40" w:rsidR="005D24B8" w:rsidRDefault="005D24B8" w:rsidP="005D24B8">
      <w:pPr>
        <w:ind w:left="568" w:hanging="284"/>
        <w:rPr>
          <w:ins w:id="82" w:author="Liu Yubing" w:date="2022-03-28T21:57:00Z"/>
          <w:rFonts w:eastAsia="Yu Mincho"/>
        </w:rPr>
      </w:pPr>
      <w:r w:rsidRPr="005D24B8">
        <w:rPr>
          <w:rFonts w:eastAsia="Yu Mincho"/>
        </w:rPr>
        <w:t>-</w:t>
      </w:r>
      <w:r w:rsidRPr="005D24B8">
        <w:rPr>
          <w:rFonts w:eastAsia="Yu Mincho"/>
        </w:rPr>
        <w:tab/>
        <w:t>Support performing registration and PDU Session related procedure on behalf of non-3GPP device behind.</w:t>
      </w:r>
    </w:p>
    <w:p w14:paraId="74FDBE97" w14:textId="37077377" w:rsidR="009B1F1A" w:rsidRPr="005D24B8" w:rsidRDefault="009B1F1A" w:rsidP="005D24B8">
      <w:pPr>
        <w:ind w:left="568" w:hanging="284"/>
        <w:rPr>
          <w:rFonts w:eastAsia="Yu Mincho"/>
        </w:rPr>
      </w:pPr>
      <w:ins w:id="83" w:author="Liu Yubing" w:date="2022-03-28T21:57:00Z">
        <w:r w:rsidRPr="005D24B8">
          <w:rPr>
            <w:rFonts w:eastAsia="Yu Mincho"/>
          </w:rPr>
          <w:t>-</w:t>
        </w:r>
        <w:r w:rsidRPr="005D24B8">
          <w:rPr>
            <w:rFonts w:eastAsia="Yu Mincho"/>
          </w:rPr>
          <w:tab/>
        </w:r>
        <w:r>
          <w:rPr>
            <w:rFonts w:eastAsia="Yu Mincho"/>
          </w:rPr>
          <w:t xml:space="preserve">Send </w:t>
        </w:r>
      </w:ins>
      <w:ins w:id="84" w:author="Liu Yubing" w:date="2022-03-28T21:58:00Z">
        <w:r>
          <w:rPr>
            <w:rFonts w:eastAsia="Yu Mincho"/>
          </w:rPr>
          <w:t>a NAS message containing a registration request to the AMF.</w:t>
        </w:r>
      </w:ins>
    </w:p>
    <w:p w14:paraId="1EE03EC8" w14:textId="7110D853" w:rsidR="005D24B8" w:rsidRPr="005D24B8" w:rsidDel="00E238E2" w:rsidRDefault="005D24B8" w:rsidP="005D24B8">
      <w:pPr>
        <w:keepLines/>
        <w:ind w:left="1701" w:hanging="1417"/>
        <w:rPr>
          <w:del w:id="85" w:author="Liu Yubing" w:date="2022-03-28T23:06:00Z"/>
          <w:rFonts w:eastAsia="Times New Roman"/>
          <w:color w:val="FF0000"/>
          <w:lang w:eastAsia="zh-CN"/>
        </w:rPr>
      </w:pPr>
      <w:bookmarkStart w:id="86" w:name="MCCTEMPBM_00000022"/>
      <w:del w:id="87" w:author="Liu Yubing" w:date="2022-03-28T23:06:00Z">
        <w:r w:rsidRPr="005D24B8" w:rsidDel="00E238E2">
          <w:rPr>
            <w:rFonts w:eastAsia="Times New Roman"/>
            <w:color w:val="FF0000"/>
            <w:lang w:eastAsia="zh-CN"/>
          </w:rPr>
          <w:delText>Editor's note:</w:delText>
        </w:r>
        <w:r w:rsidRPr="005D24B8" w:rsidDel="00E238E2">
          <w:rPr>
            <w:rFonts w:eastAsia="Times New Roman"/>
            <w:color w:val="FF0000"/>
            <w:lang w:eastAsia="zh-CN"/>
          </w:rPr>
          <w:tab/>
          <w:delText>Whether any impact on other NF is FFS and it depends on the detail of how to provide differentiated QoS to non-3GPP device behind And may depend on Modification of registration and authentication procedure in clause 7.2.1.1 of TS 23.316 [5].</w:delText>
        </w:r>
      </w:del>
    </w:p>
    <w:bookmarkEnd w:id="3"/>
    <w:bookmarkEnd w:id="4"/>
    <w:bookmarkEnd w:id="5"/>
    <w:bookmarkEnd w:id="86"/>
    <w:p w14:paraId="01E18D3A" w14:textId="77777777" w:rsidR="001B3C9C" w:rsidRPr="001B3C9C" w:rsidRDefault="001B3C9C" w:rsidP="001B3C9C">
      <w:pPr>
        <w:keepNext/>
        <w:keepLines/>
        <w:overflowPunct/>
        <w:autoSpaceDE/>
        <w:autoSpaceDN/>
        <w:adjustRightInd/>
        <w:spacing w:before="120"/>
        <w:ind w:left="1134" w:hanging="1134"/>
        <w:jc w:val="center"/>
        <w:textAlignment w:val="auto"/>
        <w:outlineLvl w:val="2"/>
        <w:rPr>
          <w:rFonts w:eastAsia="Malgun Gothic"/>
          <w:noProof/>
          <w:color w:val="FF0000"/>
          <w:sz w:val="36"/>
          <w:szCs w:val="36"/>
          <w:lang w:eastAsia="ko-KR"/>
        </w:rPr>
      </w:pPr>
      <w:r w:rsidRPr="001B3C9C">
        <w:rPr>
          <w:rFonts w:eastAsia="Malgun Gothic"/>
          <w:noProof/>
          <w:color w:val="FF0000"/>
          <w:sz w:val="36"/>
          <w:szCs w:val="36"/>
          <w:lang w:eastAsia="ko-KR"/>
        </w:rPr>
        <w:lastRenderedPageBreak/>
        <w:t>*** End of the change ***</w:t>
      </w:r>
    </w:p>
    <w:p w14:paraId="7BCC9A3C" w14:textId="77777777" w:rsidR="00E632D8" w:rsidRPr="00E632D8" w:rsidRDefault="00E632D8" w:rsidP="00E632D8">
      <w:pPr>
        <w:rPr>
          <w:rFonts w:eastAsia="Yu Mincho"/>
        </w:rPr>
      </w:pPr>
    </w:p>
    <w:sectPr w:rsidR="00E632D8" w:rsidRPr="00E632D8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84A46" w14:textId="77777777" w:rsidR="008536A0" w:rsidRDefault="008536A0">
      <w:r>
        <w:separator/>
      </w:r>
    </w:p>
    <w:p w14:paraId="71E64CF9" w14:textId="77777777" w:rsidR="008536A0" w:rsidRDefault="008536A0"/>
  </w:endnote>
  <w:endnote w:type="continuationSeparator" w:id="0">
    <w:p w14:paraId="19B13E5F" w14:textId="77777777" w:rsidR="008536A0" w:rsidRDefault="008536A0">
      <w:r>
        <w:continuationSeparator/>
      </w:r>
    </w:p>
    <w:p w14:paraId="3FB28725" w14:textId="77777777" w:rsidR="008536A0" w:rsidRDefault="008536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9FE8D" w14:textId="77777777" w:rsidR="008536A0" w:rsidRDefault="008536A0">
      <w:r>
        <w:separator/>
      </w:r>
    </w:p>
    <w:p w14:paraId="24975585" w14:textId="77777777" w:rsidR="008536A0" w:rsidRDefault="008536A0"/>
  </w:footnote>
  <w:footnote w:type="continuationSeparator" w:id="0">
    <w:p w14:paraId="2FA65E97" w14:textId="77777777" w:rsidR="008536A0" w:rsidRDefault="008536A0">
      <w:r>
        <w:continuationSeparator/>
      </w:r>
    </w:p>
    <w:p w14:paraId="1C878845" w14:textId="77777777" w:rsidR="008536A0" w:rsidRDefault="008536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E68432F"/>
    <w:multiLevelType w:val="hybridMultilevel"/>
    <w:tmpl w:val="6E6EFA90"/>
    <w:lvl w:ilvl="0" w:tplc="C3EE0C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26B8B"/>
    <w:multiLevelType w:val="hybridMultilevel"/>
    <w:tmpl w:val="BF3C13CC"/>
    <w:lvl w:ilvl="0" w:tplc="D1E83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85395E"/>
    <w:multiLevelType w:val="hybridMultilevel"/>
    <w:tmpl w:val="01988BF6"/>
    <w:lvl w:ilvl="0" w:tplc="76E8333A">
      <w:start w:val="1"/>
      <w:numFmt w:val="bullet"/>
      <w:lvlText w:val="−"/>
      <w:lvlJc w:val="left"/>
      <w:pPr>
        <w:ind w:left="6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E582E42"/>
    <w:multiLevelType w:val="hybridMultilevel"/>
    <w:tmpl w:val="2BC0B428"/>
    <w:lvl w:ilvl="0" w:tplc="557E41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46F0E61"/>
    <w:multiLevelType w:val="hybridMultilevel"/>
    <w:tmpl w:val="227411F8"/>
    <w:lvl w:ilvl="0" w:tplc="A51CB0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6"/>
  </w:num>
  <w:num w:numId="3">
    <w:abstractNumId w:val="41"/>
  </w:num>
  <w:num w:numId="4">
    <w:abstractNumId w:val="41"/>
  </w:num>
  <w:num w:numId="5">
    <w:abstractNumId w:val="36"/>
  </w:num>
  <w:num w:numId="6">
    <w:abstractNumId w:val="43"/>
  </w:num>
  <w:num w:numId="7">
    <w:abstractNumId w:val="28"/>
  </w:num>
  <w:num w:numId="8">
    <w:abstractNumId w:val="32"/>
  </w:num>
  <w:num w:numId="9">
    <w:abstractNumId w:val="30"/>
  </w:num>
  <w:num w:numId="10">
    <w:abstractNumId w:val="11"/>
  </w:num>
  <w:num w:numId="11">
    <w:abstractNumId w:val="21"/>
  </w:num>
  <w:num w:numId="12">
    <w:abstractNumId w:val="13"/>
  </w:num>
  <w:num w:numId="13">
    <w:abstractNumId w:val="18"/>
  </w:num>
  <w:num w:numId="14">
    <w:abstractNumId w:val="12"/>
  </w:num>
  <w:num w:numId="15">
    <w:abstractNumId w:val="39"/>
  </w:num>
  <w:num w:numId="16">
    <w:abstractNumId w:val="33"/>
  </w:num>
  <w:num w:numId="17">
    <w:abstractNumId w:val="25"/>
  </w:num>
  <w:num w:numId="18">
    <w:abstractNumId w:val="34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5"/>
  </w:num>
  <w:num w:numId="25">
    <w:abstractNumId w:val="42"/>
  </w:num>
  <w:num w:numId="26">
    <w:abstractNumId w:val="19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8"/>
  </w:num>
  <w:num w:numId="40">
    <w:abstractNumId w:val="48"/>
  </w:num>
  <w:num w:numId="41">
    <w:abstractNumId w:val="29"/>
  </w:num>
  <w:num w:numId="42">
    <w:abstractNumId w:val="24"/>
  </w:num>
  <w:num w:numId="43">
    <w:abstractNumId w:val="37"/>
  </w:num>
  <w:num w:numId="44">
    <w:abstractNumId w:val="27"/>
  </w:num>
  <w:num w:numId="45">
    <w:abstractNumId w:val="14"/>
  </w:num>
  <w:num w:numId="46">
    <w:abstractNumId w:val="31"/>
  </w:num>
  <w:num w:numId="47">
    <w:abstractNumId w:val="22"/>
  </w:num>
  <w:num w:numId="48">
    <w:abstractNumId w:val="40"/>
  </w:num>
  <w:num w:numId="49">
    <w:abstractNumId w:val="46"/>
  </w:num>
  <w:num w:numId="50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Yubing">
    <w15:presenceInfo w15:providerId="None" w15:userId="Liu Yubing"/>
  </w15:person>
  <w15:person w15:author="QC_02">
    <w15:presenceInfo w15:providerId="None" w15:userId="QC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BAE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0CA3"/>
    <w:rsid w:val="000228DB"/>
    <w:rsid w:val="00023CFF"/>
    <w:rsid w:val="00023FF5"/>
    <w:rsid w:val="00025304"/>
    <w:rsid w:val="000266E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1EC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544"/>
    <w:rsid w:val="00060884"/>
    <w:rsid w:val="000614DF"/>
    <w:rsid w:val="00061639"/>
    <w:rsid w:val="00064EAD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77C6F"/>
    <w:rsid w:val="000809B3"/>
    <w:rsid w:val="00081002"/>
    <w:rsid w:val="00082E7B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151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11D"/>
    <w:rsid w:val="000C06A7"/>
    <w:rsid w:val="000C099A"/>
    <w:rsid w:val="000C234F"/>
    <w:rsid w:val="000C261C"/>
    <w:rsid w:val="000C52B4"/>
    <w:rsid w:val="000C5402"/>
    <w:rsid w:val="000D06A5"/>
    <w:rsid w:val="000D13E9"/>
    <w:rsid w:val="000D2661"/>
    <w:rsid w:val="000D34E7"/>
    <w:rsid w:val="000D3704"/>
    <w:rsid w:val="000D397F"/>
    <w:rsid w:val="000D3B3B"/>
    <w:rsid w:val="000D4159"/>
    <w:rsid w:val="000D50D0"/>
    <w:rsid w:val="000D6F71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18A"/>
    <w:rsid w:val="000F249D"/>
    <w:rsid w:val="000F2842"/>
    <w:rsid w:val="000F31F4"/>
    <w:rsid w:val="000F40E1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CA0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20D"/>
    <w:rsid w:val="00147414"/>
    <w:rsid w:val="00147948"/>
    <w:rsid w:val="00150136"/>
    <w:rsid w:val="001509CD"/>
    <w:rsid w:val="00152808"/>
    <w:rsid w:val="00152F89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6EDD"/>
    <w:rsid w:val="001709AC"/>
    <w:rsid w:val="00170E03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675"/>
    <w:rsid w:val="001B0F55"/>
    <w:rsid w:val="001B22B5"/>
    <w:rsid w:val="001B2673"/>
    <w:rsid w:val="001B289A"/>
    <w:rsid w:val="001B3C9C"/>
    <w:rsid w:val="001B476A"/>
    <w:rsid w:val="001C22D4"/>
    <w:rsid w:val="001C2D55"/>
    <w:rsid w:val="001C318C"/>
    <w:rsid w:val="001C4539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5B8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08B9"/>
    <w:rsid w:val="00222858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33D"/>
    <w:rsid w:val="002445B3"/>
    <w:rsid w:val="0024482C"/>
    <w:rsid w:val="00244E8E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0AB6"/>
    <w:rsid w:val="0027141F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07DC9"/>
    <w:rsid w:val="0031151A"/>
    <w:rsid w:val="00311711"/>
    <w:rsid w:val="0031309E"/>
    <w:rsid w:val="00315266"/>
    <w:rsid w:val="003167F6"/>
    <w:rsid w:val="00317681"/>
    <w:rsid w:val="0031780C"/>
    <w:rsid w:val="00317B01"/>
    <w:rsid w:val="00320630"/>
    <w:rsid w:val="00320898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5EAF"/>
    <w:rsid w:val="00346605"/>
    <w:rsid w:val="00347C9F"/>
    <w:rsid w:val="00350709"/>
    <w:rsid w:val="00350EDE"/>
    <w:rsid w:val="00350F92"/>
    <w:rsid w:val="00351931"/>
    <w:rsid w:val="0035206C"/>
    <w:rsid w:val="0035330F"/>
    <w:rsid w:val="00353FE1"/>
    <w:rsid w:val="0035432D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34B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34C"/>
    <w:rsid w:val="003E6BE7"/>
    <w:rsid w:val="003E6D49"/>
    <w:rsid w:val="003F004E"/>
    <w:rsid w:val="003F01AD"/>
    <w:rsid w:val="003F16E9"/>
    <w:rsid w:val="003F1F82"/>
    <w:rsid w:val="003F3F6E"/>
    <w:rsid w:val="003F67CE"/>
    <w:rsid w:val="004009AA"/>
    <w:rsid w:val="00401F16"/>
    <w:rsid w:val="0040245B"/>
    <w:rsid w:val="00402628"/>
    <w:rsid w:val="004029AC"/>
    <w:rsid w:val="004030AF"/>
    <w:rsid w:val="0040425C"/>
    <w:rsid w:val="004060FF"/>
    <w:rsid w:val="0041169A"/>
    <w:rsid w:val="00412392"/>
    <w:rsid w:val="004130AD"/>
    <w:rsid w:val="00413367"/>
    <w:rsid w:val="00413BC9"/>
    <w:rsid w:val="00413FB5"/>
    <w:rsid w:val="004148F3"/>
    <w:rsid w:val="004159BC"/>
    <w:rsid w:val="00415A82"/>
    <w:rsid w:val="00416D6F"/>
    <w:rsid w:val="00420457"/>
    <w:rsid w:val="00420BEE"/>
    <w:rsid w:val="004225CC"/>
    <w:rsid w:val="00422BDE"/>
    <w:rsid w:val="004233BD"/>
    <w:rsid w:val="004238FD"/>
    <w:rsid w:val="004252E2"/>
    <w:rsid w:val="00425C73"/>
    <w:rsid w:val="00426032"/>
    <w:rsid w:val="004300F4"/>
    <w:rsid w:val="00431D0F"/>
    <w:rsid w:val="004336C1"/>
    <w:rsid w:val="00434D93"/>
    <w:rsid w:val="00434DC3"/>
    <w:rsid w:val="0043532B"/>
    <w:rsid w:val="00436850"/>
    <w:rsid w:val="00436A7A"/>
    <w:rsid w:val="004406A3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9DB"/>
    <w:rsid w:val="00451CC8"/>
    <w:rsid w:val="004557FB"/>
    <w:rsid w:val="004564FC"/>
    <w:rsid w:val="00461F7A"/>
    <w:rsid w:val="004622FF"/>
    <w:rsid w:val="00463B1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6B89"/>
    <w:rsid w:val="00497155"/>
    <w:rsid w:val="00497C64"/>
    <w:rsid w:val="00497E5A"/>
    <w:rsid w:val="004A1EC8"/>
    <w:rsid w:val="004A2769"/>
    <w:rsid w:val="004A29ED"/>
    <w:rsid w:val="004A6258"/>
    <w:rsid w:val="004A67A5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45A"/>
    <w:rsid w:val="005321BB"/>
    <w:rsid w:val="005338E0"/>
    <w:rsid w:val="00535A8D"/>
    <w:rsid w:val="00536D95"/>
    <w:rsid w:val="00541740"/>
    <w:rsid w:val="0054251F"/>
    <w:rsid w:val="00542686"/>
    <w:rsid w:val="00543C0E"/>
    <w:rsid w:val="00544433"/>
    <w:rsid w:val="0054461F"/>
    <w:rsid w:val="00546161"/>
    <w:rsid w:val="00546C65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8CE"/>
    <w:rsid w:val="005673B6"/>
    <w:rsid w:val="00573512"/>
    <w:rsid w:val="00573F49"/>
    <w:rsid w:val="00574023"/>
    <w:rsid w:val="005749BE"/>
    <w:rsid w:val="005765E5"/>
    <w:rsid w:val="00580B13"/>
    <w:rsid w:val="00581CE6"/>
    <w:rsid w:val="0058240E"/>
    <w:rsid w:val="005834F6"/>
    <w:rsid w:val="00584692"/>
    <w:rsid w:val="0058505E"/>
    <w:rsid w:val="00585D0C"/>
    <w:rsid w:val="00585FE8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A5D"/>
    <w:rsid w:val="00593E3C"/>
    <w:rsid w:val="00595D5F"/>
    <w:rsid w:val="00596BEF"/>
    <w:rsid w:val="00597895"/>
    <w:rsid w:val="00597AAA"/>
    <w:rsid w:val="005A0FBC"/>
    <w:rsid w:val="005A104B"/>
    <w:rsid w:val="005A1F74"/>
    <w:rsid w:val="005A2629"/>
    <w:rsid w:val="005A2E83"/>
    <w:rsid w:val="005A4508"/>
    <w:rsid w:val="005A4E2D"/>
    <w:rsid w:val="005A5780"/>
    <w:rsid w:val="005A58B3"/>
    <w:rsid w:val="005A64CD"/>
    <w:rsid w:val="005B0323"/>
    <w:rsid w:val="005B05AE"/>
    <w:rsid w:val="005B1A04"/>
    <w:rsid w:val="005B42E0"/>
    <w:rsid w:val="005B59FF"/>
    <w:rsid w:val="005B6482"/>
    <w:rsid w:val="005B74DA"/>
    <w:rsid w:val="005C26EE"/>
    <w:rsid w:val="005C289E"/>
    <w:rsid w:val="005C36BD"/>
    <w:rsid w:val="005C4264"/>
    <w:rsid w:val="005C5A60"/>
    <w:rsid w:val="005C61E6"/>
    <w:rsid w:val="005C69D8"/>
    <w:rsid w:val="005C6BCE"/>
    <w:rsid w:val="005C7441"/>
    <w:rsid w:val="005C7C83"/>
    <w:rsid w:val="005D11EC"/>
    <w:rsid w:val="005D1468"/>
    <w:rsid w:val="005D1A72"/>
    <w:rsid w:val="005D24B8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1E8A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892"/>
    <w:rsid w:val="00611658"/>
    <w:rsid w:val="00611BC6"/>
    <w:rsid w:val="00612617"/>
    <w:rsid w:val="00612A66"/>
    <w:rsid w:val="00614E13"/>
    <w:rsid w:val="00617B2B"/>
    <w:rsid w:val="00617FAD"/>
    <w:rsid w:val="00620952"/>
    <w:rsid w:val="00620C73"/>
    <w:rsid w:val="00622421"/>
    <w:rsid w:val="0062455C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9B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5C1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62B7"/>
    <w:rsid w:val="00667154"/>
    <w:rsid w:val="00667260"/>
    <w:rsid w:val="00667B68"/>
    <w:rsid w:val="0067080F"/>
    <w:rsid w:val="00670D73"/>
    <w:rsid w:val="00670FA9"/>
    <w:rsid w:val="00671466"/>
    <w:rsid w:val="00671901"/>
    <w:rsid w:val="00671D3F"/>
    <w:rsid w:val="00672201"/>
    <w:rsid w:val="006732D9"/>
    <w:rsid w:val="00674DBB"/>
    <w:rsid w:val="00675512"/>
    <w:rsid w:val="00676E8A"/>
    <w:rsid w:val="00676FDB"/>
    <w:rsid w:val="006778C9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AED"/>
    <w:rsid w:val="006A4E8B"/>
    <w:rsid w:val="006A579F"/>
    <w:rsid w:val="006A731C"/>
    <w:rsid w:val="006A7462"/>
    <w:rsid w:val="006A768C"/>
    <w:rsid w:val="006A7C3A"/>
    <w:rsid w:val="006B02EE"/>
    <w:rsid w:val="006B08C3"/>
    <w:rsid w:val="006B0C04"/>
    <w:rsid w:val="006B141E"/>
    <w:rsid w:val="006B1987"/>
    <w:rsid w:val="006B4018"/>
    <w:rsid w:val="006B4189"/>
    <w:rsid w:val="006B436E"/>
    <w:rsid w:val="006B45AA"/>
    <w:rsid w:val="006B53E3"/>
    <w:rsid w:val="006B577B"/>
    <w:rsid w:val="006B60B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5AA"/>
    <w:rsid w:val="00713B48"/>
    <w:rsid w:val="007145E9"/>
    <w:rsid w:val="00714F5A"/>
    <w:rsid w:val="007167BD"/>
    <w:rsid w:val="00716979"/>
    <w:rsid w:val="0072114C"/>
    <w:rsid w:val="007236E5"/>
    <w:rsid w:val="00724230"/>
    <w:rsid w:val="0072424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E02"/>
    <w:rsid w:val="00744D81"/>
    <w:rsid w:val="00746013"/>
    <w:rsid w:val="0074641F"/>
    <w:rsid w:val="007467AD"/>
    <w:rsid w:val="00747382"/>
    <w:rsid w:val="007501E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57F1E"/>
    <w:rsid w:val="00760656"/>
    <w:rsid w:val="007608B3"/>
    <w:rsid w:val="00760ACC"/>
    <w:rsid w:val="007612FC"/>
    <w:rsid w:val="00762A86"/>
    <w:rsid w:val="00763517"/>
    <w:rsid w:val="00763EB7"/>
    <w:rsid w:val="00765DC8"/>
    <w:rsid w:val="007662B5"/>
    <w:rsid w:val="00766E10"/>
    <w:rsid w:val="00767D87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BBB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0BE"/>
    <w:rsid w:val="007C6A64"/>
    <w:rsid w:val="007D0DB6"/>
    <w:rsid w:val="007D1D37"/>
    <w:rsid w:val="007D1D4D"/>
    <w:rsid w:val="007D434B"/>
    <w:rsid w:val="007D4C13"/>
    <w:rsid w:val="007D5001"/>
    <w:rsid w:val="007E008B"/>
    <w:rsid w:val="007E15E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B31"/>
    <w:rsid w:val="007F1B6D"/>
    <w:rsid w:val="007F22DF"/>
    <w:rsid w:val="007F2589"/>
    <w:rsid w:val="007F3753"/>
    <w:rsid w:val="007F5E45"/>
    <w:rsid w:val="007F6238"/>
    <w:rsid w:val="007F695B"/>
    <w:rsid w:val="00801958"/>
    <w:rsid w:val="00801AA8"/>
    <w:rsid w:val="008027F5"/>
    <w:rsid w:val="00802CB7"/>
    <w:rsid w:val="00804621"/>
    <w:rsid w:val="00805E8A"/>
    <w:rsid w:val="00811909"/>
    <w:rsid w:val="0081231A"/>
    <w:rsid w:val="00814721"/>
    <w:rsid w:val="00815213"/>
    <w:rsid w:val="00817AA6"/>
    <w:rsid w:val="00820D88"/>
    <w:rsid w:val="00820EA3"/>
    <w:rsid w:val="008221B7"/>
    <w:rsid w:val="008240D6"/>
    <w:rsid w:val="00826BE2"/>
    <w:rsid w:val="00827BF4"/>
    <w:rsid w:val="008303D5"/>
    <w:rsid w:val="008318E5"/>
    <w:rsid w:val="008324EF"/>
    <w:rsid w:val="00832F68"/>
    <w:rsid w:val="008341C9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A71"/>
    <w:rsid w:val="0085047F"/>
    <w:rsid w:val="00850FB7"/>
    <w:rsid w:val="00851A7D"/>
    <w:rsid w:val="00851F78"/>
    <w:rsid w:val="008521C9"/>
    <w:rsid w:val="00852CB8"/>
    <w:rsid w:val="008536A0"/>
    <w:rsid w:val="008547B6"/>
    <w:rsid w:val="00854FF4"/>
    <w:rsid w:val="00855373"/>
    <w:rsid w:val="0085581A"/>
    <w:rsid w:val="00855AF9"/>
    <w:rsid w:val="00855F42"/>
    <w:rsid w:val="008601C7"/>
    <w:rsid w:val="00860887"/>
    <w:rsid w:val="008608DE"/>
    <w:rsid w:val="00860A17"/>
    <w:rsid w:val="00861540"/>
    <w:rsid w:val="00861603"/>
    <w:rsid w:val="00861C23"/>
    <w:rsid w:val="00862BB9"/>
    <w:rsid w:val="008648B7"/>
    <w:rsid w:val="00864FEC"/>
    <w:rsid w:val="008650CE"/>
    <w:rsid w:val="008652A4"/>
    <w:rsid w:val="008661DB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685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AA1"/>
    <w:rsid w:val="008A230B"/>
    <w:rsid w:val="008A319B"/>
    <w:rsid w:val="008A3AE3"/>
    <w:rsid w:val="008A4073"/>
    <w:rsid w:val="008A41FC"/>
    <w:rsid w:val="008A505B"/>
    <w:rsid w:val="008A5B6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EA0"/>
    <w:rsid w:val="008C5081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D5"/>
    <w:rsid w:val="008E0503"/>
    <w:rsid w:val="008E07A4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3B4A"/>
    <w:rsid w:val="00935E4C"/>
    <w:rsid w:val="00935EC9"/>
    <w:rsid w:val="0093663A"/>
    <w:rsid w:val="009366EF"/>
    <w:rsid w:val="009409B3"/>
    <w:rsid w:val="009410D2"/>
    <w:rsid w:val="00941833"/>
    <w:rsid w:val="0094218C"/>
    <w:rsid w:val="009423B3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BC7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7F8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4AC"/>
    <w:rsid w:val="009A0C31"/>
    <w:rsid w:val="009A22C7"/>
    <w:rsid w:val="009A5129"/>
    <w:rsid w:val="009A5A7B"/>
    <w:rsid w:val="009A5B3A"/>
    <w:rsid w:val="009A5BAD"/>
    <w:rsid w:val="009A5E1A"/>
    <w:rsid w:val="009A6208"/>
    <w:rsid w:val="009A752D"/>
    <w:rsid w:val="009B1F1A"/>
    <w:rsid w:val="009B4F83"/>
    <w:rsid w:val="009B5374"/>
    <w:rsid w:val="009B58AB"/>
    <w:rsid w:val="009B5D0D"/>
    <w:rsid w:val="009B69F5"/>
    <w:rsid w:val="009B76CA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059"/>
    <w:rsid w:val="009C76BD"/>
    <w:rsid w:val="009D15D1"/>
    <w:rsid w:val="009D23E6"/>
    <w:rsid w:val="009D27DD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6FC"/>
    <w:rsid w:val="009F3963"/>
    <w:rsid w:val="009F4313"/>
    <w:rsid w:val="009F544D"/>
    <w:rsid w:val="009F575B"/>
    <w:rsid w:val="009F601D"/>
    <w:rsid w:val="009F6035"/>
    <w:rsid w:val="00A019CF"/>
    <w:rsid w:val="00A01E2B"/>
    <w:rsid w:val="00A0358B"/>
    <w:rsid w:val="00A03F57"/>
    <w:rsid w:val="00A0505E"/>
    <w:rsid w:val="00A05DB8"/>
    <w:rsid w:val="00A067D0"/>
    <w:rsid w:val="00A105DF"/>
    <w:rsid w:val="00A1072B"/>
    <w:rsid w:val="00A122C0"/>
    <w:rsid w:val="00A1388C"/>
    <w:rsid w:val="00A1454B"/>
    <w:rsid w:val="00A153BB"/>
    <w:rsid w:val="00A1645B"/>
    <w:rsid w:val="00A16813"/>
    <w:rsid w:val="00A175F9"/>
    <w:rsid w:val="00A2018E"/>
    <w:rsid w:val="00A20A5C"/>
    <w:rsid w:val="00A22C38"/>
    <w:rsid w:val="00A23F20"/>
    <w:rsid w:val="00A2474A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405"/>
    <w:rsid w:val="00AA1283"/>
    <w:rsid w:val="00AA634A"/>
    <w:rsid w:val="00AA670B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66E"/>
    <w:rsid w:val="00AC651D"/>
    <w:rsid w:val="00AC7FB1"/>
    <w:rsid w:val="00AD00B7"/>
    <w:rsid w:val="00AD1AAE"/>
    <w:rsid w:val="00AD1C7F"/>
    <w:rsid w:val="00AD2B29"/>
    <w:rsid w:val="00AD3595"/>
    <w:rsid w:val="00AD44EB"/>
    <w:rsid w:val="00AD49C5"/>
    <w:rsid w:val="00AD4C8D"/>
    <w:rsid w:val="00AD5DA1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ED0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0F76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2AFC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0CD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3C3"/>
    <w:rsid w:val="00BC5F1D"/>
    <w:rsid w:val="00BC6D4B"/>
    <w:rsid w:val="00BD0CED"/>
    <w:rsid w:val="00BD25F9"/>
    <w:rsid w:val="00BD4D4D"/>
    <w:rsid w:val="00BD55B5"/>
    <w:rsid w:val="00BD7534"/>
    <w:rsid w:val="00BE0CA3"/>
    <w:rsid w:val="00BE0E05"/>
    <w:rsid w:val="00BE1361"/>
    <w:rsid w:val="00BE15EA"/>
    <w:rsid w:val="00BE22BB"/>
    <w:rsid w:val="00BE419A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174D9"/>
    <w:rsid w:val="00C20A18"/>
    <w:rsid w:val="00C213C2"/>
    <w:rsid w:val="00C215A5"/>
    <w:rsid w:val="00C22AF0"/>
    <w:rsid w:val="00C2357A"/>
    <w:rsid w:val="00C24C6D"/>
    <w:rsid w:val="00C25480"/>
    <w:rsid w:val="00C2717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3BE5"/>
    <w:rsid w:val="00C74A13"/>
    <w:rsid w:val="00C75B51"/>
    <w:rsid w:val="00C75D80"/>
    <w:rsid w:val="00C76085"/>
    <w:rsid w:val="00C80F09"/>
    <w:rsid w:val="00C80FFC"/>
    <w:rsid w:val="00C81868"/>
    <w:rsid w:val="00C81B29"/>
    <w:rsid w:val="00C83737"/>
    <w:rsid w:val="00C84437"/>
    <w:rsid w:val="00C85044"/>
    <w:rsid w:val="00C86F3D"/>
    <w:rsid w:val="00C876C3"/>
    <w:rsid w:val="00C92199"/>
    <w:rsid w:val="00C93287"/>
    <w:rsid w:val="00C9573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4F08"/>
    <w:rsid w:val="00CB69C1"/>
    <w:rsid w:val="00CB6A2D"/>
    <w:rsid w:val="00CB7F2C"/>
    <w:rsid w:val="00CC0445"/>
    <w:rsid w:val="00CC10B2"/>
    <w:rsid w:val="00CC4328"/>
    <w:rsid w:val="00CC454D"/>
    <w:rsid w:val="00CC45E0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0DEF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09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367"/>
    <w:rsid w:val="00D54D28"/>
    <w:rsid w:val="00D56227"/>
    <w:rsid w:val="00D56C34"/>
    <w:rsid w:val="00D57186"/>
    <w:rsid w:val="00D577BC"/>
    <w:rsid w:val="00D60E37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5B42"/>
    <w:rsid w:val="00D760E6"/>
    <w:rsid w:val="00D76971"/>
    <w:rsid w:val="00D76D1E"/>
    <w:rsid w:val="00D76DE6"/>
    <w:rsid w:val="00D779AD"/>
    <w:rsid w:val="00D809BF"/>
    <w:rsid w:val="00D83665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0E08"/>
    <w:rsid w:val="00DA2070"/>
    <w:rsid w:val="00DA36F6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2B0B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E6787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6B3"/>
    <w:rsid w:val="00E15A3A"/>
    <w:rsid w:val="00E15B85"/>
    <w:rsid w:val="00E16A15"/>
    <w:rsid w:val="00E1797B"/>
    <w:rsid w:val="00E17A59"/>
    <w:rsid w:val="00E2359D"/>
    <w:rsid w:val="00E238E2"/>
    <w:rsid w:val="00E23A74"/>
    <w:rsid w:val="00E24D92"/>
    <w:rsid w:val="00E26F48"/>
    <w:rsid w:val="00E3055A"/>
    <w:rsid w:val="00E31334"/>
    <w:rsid w:val="00E31D7F"/>
    <w:rsid w:val="00E32EFF"/>
    <w:rsid w:val="00E33890"/>
    <w:rsid w:val="00E34619"/>
    <w:rsid w:val="00E363AB"/>
    <w:rsid w:val="00E363C1"/>
    <w:rsid w:val="00E36A52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438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2D8"/>
    <w:rsid w:val="00E645F5"/>
    <w:rsid w:val="00E65088"/>
    <w:rsid w:val="00E658B3"/>
    <w:rsid w:val="00E6672E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BE"/>
    <w:rsid w:val="00E87010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5AC0"/>
    <w:rsid w:val="00E9621C"/>
    <w:rsid w:val="00E962F1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93"/>
    <w:rsid w:val="00EB7C14"/>
    <w:rsid w:val="00EC1524"/>
    <w:rsid w:val="00EC17D0"/>
    <w:rsid w:val="00EC2985"/>
    <w:rsid w:val="00EC3D68"/>
    <w:rsid w:val="00EC52FD"/>
    <w:rsid w:val="00EC5355"/>
    <w:rsid w:val="00ED0BBC"/>
    <w:rsid w:val="00ED18E0"/>
    <w:rsid w:val="00ED239F"/>
    <w:rsid w:val="00ED2B29"/>
    <w:rsid w:val="00ED4CF0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32A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97A"/>
    <w:rsid w:val="00F04A60"/>
    <w:rsid w:val="00F04FED"/>
    <w:rsid w:val="00F05063"/>
    <w:rsid w:val="00F060E5"/>
    <w:rsid w:val="00F06B4D"/>
    <w:rsid w:val="00F06E69"/>
    <w:rsid w:val="00F104D0"/>
    <w:rsid w:val="00F12A0C"/>
    <w:rsid w:val="00F13393"/>
    <w:rsid w:val="00F1493F"/>
    <w:rsid w:val="00F15435"/>
    <w:rsid w:val="00F15C42"/>
    <w:rsid w:val="00F15D93"/>
    <w:rsid w:val="00F17018"/>
    <w:rsid w:val="00F17821"/>
    <w:rsid w:val="00F17B57"/>
    <w:rsid w:val="00F20F5A"/>
    <w:rsid w:val="00F2139E"/>
    <w:rsid w:val="00F2182A"/>
    <w:rsid w:val="00F230F1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1E"/>
    <w:rsid w:val="00F542F5"/>
    <w:rsid w:val="00F5446E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055"/>
    <w:rsid w:val="00F767D9"/>
    <w:rsid w:val="00F7682F"/>
    <w:rsid w:val="00F76CA8"/>
    <w:rsid w:val="00F77121"/>
    <w:rsid w:val="00F7780B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379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89B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821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913</Words>
  <Characters>5207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QC_02</cp:lastModifiedBy>
  <cp:revision>2</cp:revision>
  <cp:lastPrinted>2014-09-10T09:04:00Z</cp:lastPrinted>
  <dcterms:created xsi:type="dcterms:W3CDTF">2022-04-05T13:43:00Z</dcterms:created>
  <dcterms:modified xsi:type="dcterms:W3CDTF">2022-04-05T13:43:00Z</dcterms:modified>
</cp:coreProperties>
</file>